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08150B" w14:textId="45024BC5"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Int</w:t>
      </w:r>
      <w:r w:rsidR="005A4C34">
        <w:rPr>
          <w:rFonts w:ascii="Arial" w:hAnsi="Arial" w:cs="Arial"/>
          <w:noProof/>
          <w:sz w:val="24"/>
          <w:szCs w:val="24"/>
        </w:rPr>
        <w:t>er</w:t>
      </w:r>
      <w:r w:rsidR="003E3DC6">
        <w:rPr>
          <w:rFonts w:ascii="Arial" w:hAnsi="Arial" w:cs="Arial"/>
          <w:noProof/>
          <w:sz w:val="24"/>
          <w:szCs w:val="24"/>
        </w:rPr>
        <w:t xml:space="preserve">-frequency </w:t>
      </w:r>
      <w:r w:rsidR="00E8028D">
        <w:rPr>
          <w:rFonts w:ascii="Arial" w:hAnsi="Arial" w:cs="Arial"/>
          <w:noProof/>
          <w:sz w:val="24"/>
          <w:szCs w:val="24"/>
        </w:rPr>
        <w:t>CSI-RSRQ</w:t>
      </w:r>
      <w:r w:rsidR="00AD5A17">
        <w:rPr>
          <w:rFonts w:ascii="Arial" w:hAnsi="Arial" w:cs="Arial"/>
          <w:noProof/>
          <w:sz w:val="24"/>
          <w:szCs w:val="24"/>
        </w:rPr>
        <w:t xml:space="preserve">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3A1C470D" w14:textId="7DAD4649"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E8028D">
        <w:rPr>
          <w:rFonts w:ascii="Arial" w:hAnsi="Arial" w:cs="Arial"/>
          <w:bCs/>
          <w:sz w:val="24"/>
          <w:szCs w:val="24"/>
        </w:rPr>
        <w:t>Apple</w:t>
      </w:r>
    </w:p>
    <w:p w14:paraId="69DE8188" w14:textId="77777777" w:rsidR="0026555B" w:rsidRDefault="0026555B" w:rsidP="000C157A">
      <w:pPr>
        <w:pBdr>
          <w:bottom w:val="single" w:sz="4" w:space="1" w:color="auto"/>
        </w:pBdr>
        <w:rPr>
          <w:rFonts w:ascii="Arial" w:hAnsi="Arial" w:cs="Arial"/>
        </w:rPr>
      </w:pPr>
    </w:p>
    <w:p w14:paraId="181C2702"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B114116" w14:textId="43D39BD1"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E8028D">
        <w:rPr>
          <w:rFonts w:ascii="Arial" w:hAnsi="Arial"/>
        </w:rPr>
        <w:t>CSI-RSRQ</w:t>
      </w:r>
      <w:r w:rsidR="00154BED" w:rsidRPr="00154BED">
        <w:rPr>
          <w:rFonts w:ascii="Arial" w:hAnsi="Arial"/>
        </w:rPr>
        <w:t xml:space="preserve"> Intra-frequency measurement</w:t>
      </w:r>
      <w:r w:rsidR="00F91F70">
        <w:rPr>
          <w:rFonts w:ascii="Arial" w:hAnsi="Arial"/>
        </w:rPr>
        <w:t xml:space="preserve"> accuracy</w:t>
      </w:r>
      <w:r w:rsidR="00621E1D" w:rsidRPr="00154BED">
        <w:rPr>
          <w:rFonts w:ascii="Arial" w:hAnsi="Arial" w:cs="Arial"/>
          <w:lang w:val="en-US"/>
        </w:rPr>
        <w:t>.</w:t>
      </w:r>
    </w:p>
    <w:p w14:paraId="2FFA95CD"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3B51A4C7" w14:textId="280D7FC9"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r w:rsidR="00E8028D">
        <w:rPr>
          <w:rFonts w:ascii="Arial" w:hAnsi="Arial"/>
        </w:rPr>
        <w:t>8</w:t>
      </w:r>
      <w:r w:rsidR="00E07826" w:rsidRPr="009F1741">
        <w:rPr>
          <w:rFonts w:ascii="Arial" w:hAnsi="Arial"/>
        </w:rPr>
        <w:t>.</w:t>
      </w:r>
      <w:r w:rsidR="005A4C34">
        <w:rPr>
          <w:rFonts w:ascii="Arial" w:hAnsi="Arial"/>
        </w:rPr>
        <w:t>2</w:t>
      </w:r>
      <w:r w:rsidR="00E07826" w:rsidRPr="009F1741">
        <w:rPr>
          <w:rFonts w:ascii="Arial" w:hAnsi="Arial"/>
        </w:rPr>
        <w:t xml:space="preserve">, </w:t>
      </w:r>
      <w:r w:rsidR="002D07A8" w:rsidRPr="006A2688">
        <w:rPr>
          <w:rFonts w:ascii="Arial" w:hAnsi="Arial"/>
        </w:rPr>
        <w:t>EN-DC FR2</w:t>
      </w:r>
      <w:r w:rsidR="005A4C34">
        <w:rPr>
          <w:rFonts w:ascii="Arial" w:hAnsi="Arial"/>
        </w:rPr>
        <w:t>-FR2</w:t>
      </w:r>
      <w:r w:rsidR="002D07A8" w:rsidRPr="006A2688">
        <w:rPr>
          <w:rFonts w:ascii="Arial" w:hAnsi="Arial"/>
        </w:rPr>
        <w:t xml:space="preserve"> </w:t>
      </w:r>
      <w:r w:rsidR="00E8028D">
        <w:rPr>
          <w:rFonts w:ascii="Arial" w:hAnsi="Arial"/>
        </w:rPr>
        <w:t>CSI-RSRQ</w:t>
      </w:r>
      <w:r w:rsidR="002D07A8" w:rsidRPr="006A2688">
        <w:rPr>
          <w:rFonts w:ascii="Arial" w:hAnsi="Arial"/>
        </w:rPr>
        <w:t xml:space="preserve"> measurement accuracy</w:t>
      </w:r>
    </w:p>
    <w:p w14:paraId="462B2ED3" w14:textId="22DEF2A6" w:rsidR="007D6FC6" w:rsidRPr="009F1741" w:rsidRDefault="00857A2F" w:rsidP="007D6FC6">
      <w:pPr>
        <w:keepNext/>
        <w:keepLines/>
        <w:numPr>
          <w:ilvl w:val="0"/>
          <w:numId w:val="32"/>
        </w:numPr>
        <w:spacing w:after="120"/>
        <w:rPr>
          <w:rFonts w:ascii="Arial" w:hAnsi="Arial"/>
        </w:rPr>
      </w:pPr>
      <w:r w:rsidRPr="009F1741">
        <w:rPr>
          <w:rFonts w:ascii="Arial" w:hAnsi="Arial"/>
        </w:rPr>
        <w:t>7.7.</w:t>
      </w:r>
      <w:r w:rsidR="00E8028D">
        <w:rPr>
          <w:rFonts w:ascii="Arial" w:hAnsi="Arial"/>
        </w:rPr>
        <w:t>8</w:t>
      </w:r>
      <w:r w:rsidRPr="009F1741">
        <w:rPr>
          <w:rFonts w:ascii="Arial" w:hAnsi="Arial"/>
        </w:rPr>
        <w:t>.</w:t>
      </w:r>
      <w:r w:rsidR="005A4C34">
        <w:rPr>
          <w:rFonts w:ascii="Arial" w:hAnsi="Arial"/>
        </w:rPr>
        <w:t>2</w:t>
      </w:r>
      <w:r w:rsidRPr="009F1741">
        <w:rPr>
          <w:rFonts w:ascii="Arial" w:hAnsi="Arial"/>
        </w:rPr>
        <w:t xml:space="preserve">, </w:t>
      </w:r>
      <w:r w:rsidR="002D07A8" w:rsidRPr="006A2688">
        <w:rPr>
          <w:rFonts w:ascii="Arial" w:hAnsi="Arial"/>
        </w:rPr>
        <w:t>NR SA FR2</w:t>
      </w:r>
      <w:r w:rsidR="005A4C34">
        <w:rPr>
          <w:rFonts w:ascii="Arial" w:hAnsi="Arial"/>
        </w:rPr>
        <w:t>-FR2</w:t>
      </w:r>
      <w:r w:rsidR="002D07A8" w:rsidRPr="006A2688">
        <w:rPr>
          <w:rFonts w:ascii="Arial" w:hAnsi="Arial"/>
        </w:rPr>
        <w:t xml:space="preserve"> </w:t>
      </w:r>
      <w:r w:rsidR="00E8028D">
        <w:rPr>
          <w:rFonts w:ascii="Arial" w:hAnsi="Arial"/>
        </w:rPr>
        <w:t>CSI-RSRQ</w:t>
      </w:r>
      <w:r w:rsidR="002D07A8" w:rsidRPr="006A2688">
        <w:rPr>
          <w:rFonts w:ascii="Arial" w:hAnsi="Arial"/>
        </w:rPr>
        <w:t xml:space="preserve"> measurement accuracy</w:t>
      </w:r>
    </w:p>
    <w:p w14:paraId="01B027E7" w14:textId="77777777" w:rsidR="007D6FC6" w:rsidRPr="00C31835" w:rsidRDefault="007D6FC6" w:rsidP="007D6FC6">
      <w:pPr>
        <w:rPr>
          <w:rFonts w:ascii="Arial" w:hAnsi="Arial" w:cs="Arial"/>
        </w:rPr>
      </w:pPr>
      <w:r w:rsidRPr="00B55A33">
        <w:rPr>
          <w:rFonts w:ascii="Arial" w:hAnsi="Arial" w:cs="Arial"/>
        </w:rPr>
        <w:t>The applicability of the analysis is:</w:t>
      </w:r>
    </w:p>
    <w:p w14:paraId="5DF774D3"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7949AD6D"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A8F1939" w14:textId="77777777" w:rsidR="0026555B" w:rsidRPr="00C31835" w:rsidRDefault="0026555B" w:rsidP="00FD7CE2">
      <w:pPr>
        <w:rPr>
          <w:rFonts w:ascii="Arial" w:hAnsi="Arial" w:cs="Arial"/>
        </w:rPr>
      </w:pPr>
    </w:p>
    <w:p w14:paraId="7EC76576"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AB6CA4">
        <w:rPr>
          <w:b/>
          <w:noProof w:val="0"/>
        </w:rPr>
        <w:t>T</w:t>
      </w:r>
      <w:r>
        <w:rPr>
          <w:b/>
          <w:noProof w:val="0"/>
        </w:rPr>
        <w:t>est case</w:t>
      </w:r>
      <w:r w:rsidR="00671D73">
        <w:rPr>
          <w:b/>
          <w:noProof w:val="0"/>
        </w:rPr>
        <w:t xml:space="preserve"> in Annex A of TS 38</w:t>
      </w:r>
      <w:r w:rsidRPr="00932F63">
        <w:rPr>
          <w:b/>
          <w:noProof w:val="0"/>
        </w:rPr>
        <w:t>.133</w:t>
      </w:r>
    </w:p>
    <w:p w14:paraId="428C6431" w14:textId="37258FBC"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D2C21" w:rsidRPr="00EC5FDC">
        <w:rPr>
          <w:rFonts w:ascii="Arial" w:hAnsi="Arial" w:cs="Arial"/>
        </w:rPr>
        <w:t>TS 38</w:t>
      </w:r>
      <w:r w:rsidR="0026555B" w:rsidRPr="00EC5FDC">
        <w:rPr>
          <w:rFonts w:ascii="Arial" w:hAnsi="Arial" w:cs="Arial"/>
        </w:rPr>
        <w:t>.</w:t>
      </w:r>
      <w:r w:rsidR="006560F4" w:rsidRPr="00EC5FDC">
        <w:rPr>
          <w:rFonts w:ascii="Arial" w:eastAsia="SimSun" w:hAnsi="Arial" w:cs="Arial" w:hint="eastAsia"/>
          <w:lang w:eastAsia="zh-CN"/>
        </w:rPr>
        <w:t>133</w:t>
      </w:r>
      <w:r w:rsidR="00C258BE" w:rsidRPr="00EC5FDC">
        <w:rPr>
          <w:rFonts w:ascii="Arial" w:hAnsi="Arial" w:cs="Arial"/>
        </w:rPr>
        <w:t xml:space="preserve"> </w:t>
      </w:r>
      <w:r w:rsidR="003B09DE">
        <w:rPr>
          <w:rFonts w:ascii="Arial" w:hAnsi="Arial" w:cs="Arial"/>
        </w:rPr>
        <w:t>v16.20.0</w:t>
      </w:r>
      <w:r w:rsidRPr="00EC5FDC">
        <w:rPr>
          <w:rFonts w:ascii="Arial" w:hAnsi="Arial" w:cs="Arial"/>
        </w:rPr>
        <w:t xml:space="preserve"> Annex A</w:t>
      </w:r>
      <w:r w:rsidR="000D267E" w:rsidRPr="00EC5FDC">
        <w:rPr>
          <w:rFonts w:ascii="Arial" w:hAnsi="Arial" w:cs="Arial"/>
        </w:rPr>
        <w:t>.</w:t>
      </w:r>
    </w:p>
    <w:p w14:paraId="1EEC7D1A" w14:textId="77777777" w:rsidR="0026555B" w:rsidRDefault="00614A9B" w:rsidP="000F6F4F">
      <w:pPr>
        <w:rPr>
          <w:rFonts w:ascii="Arial" w:hAnsi="Arial" w:cs="Arial"/>
        </w:rPr>
      </w:pPr>
      <w:r>
        <w:rPr>
          <w:rFonts w:ascii="Arial" w:hAnsi="Arial" w:cs="Arial"/>
        </w:rPr>
        <w:t>A standalone test case is chosen, to show only the NR-related parameters.</w:t>
      </w:r>
    </w:p>
    <w:p w14:paraId="718804FE" w14:textId="77777777" w:rsidR="004E116A" w:rsidRPr="00C31835" w:rsidRDefault="004E116A" w:rsidP="000F6F4F">
      <w:pPr>
        <w:rPr>
          <w:rFonts w:ascii="Arial" w:hAnsi="Arial" w:cs="Arial"/>
        </w:rPr>
      </w:pPr>
    </w:p>
    <w:p w14:paraId="0A34671C"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E0DF968" w14:textId="77777777" w:rsidR="003B09DE" w:rsidRPr="0029721D" w:rsidRDefault="003B09DE" w:rsidP="003B09DE">
      <w:pPr>
        <w:pStyle w:val="Heading4"/>
        <w:rPr>
          <w:rFonts w:eastAsia="SimSun"/>
          <w:highlight w:val="lightGray"/>
        </w:rPr>
      </w:pPr>
      <w:r w:rsidRPr="0029721D">
        <w:rPr>
          <w:highlight w:val="lightGray"/>
        </w:rPr>
        <w:t>A.7.7.8</w:t>
      </w:r>
      <w:r w:rsidRPr="0029721D">
        <w:rPr>
          <w:rFonts w:eastAsia="SimSun"/>
          <w:highlight w:val="lightGray"/>
        </w:rPr>
        <w:t>.2</w:t>
      </w:r>
      <w:r w:rsidRPr="0029721D">
        <w:rPr>
          <w:rFonts w:eastAsia="SimSun"/>
          <w:highlight w:val="lightGray"/>
        </w:rPr>
        <w:tab/>
        <w:t>SA Inter-frequency measurement accuracy with FR2 serving cell and FR2 TDD target cell</w:t>
      </w:r>
    </w:p>
    <w:p w14:paraId="0925FB41" w14:textId="77777777" w:rsidR="003B09DE" w:rsidRPr="0029721D" w:rsidRDefault="003B09DE" w:rsidP="003B09DE">
      <w:pPr>
        <w:pStyle w:val="Heading5"/>
        <w:rPr>
          <w:rFonts w:eastAsia="SimSun"/>
          <w:snapToGrid w:val="0"/>
          <w:highlight w:val="lightGray"/>
        </w:rPr>
      </w:pPr>
      <w:r w:rsidRPr="0029721D">
        <w:rPr>
          <w:snapToGrid w:val="0"/>
          <w:highlight w:val="lightGray"/>
        </w:rPr>
        <w:t>A.7.7.8</w:t>
      </w:r>
      <w:r w:rsidRPr="0029721D">
        <w:rPr>
          <w:rFonts w:eastAsia="SimSun"/>
          <w:snapToGrid w:val="0"/>
          <w:highlight w:val="lightGray"/>
        </w:rPr>
        <w:t>.2.1</w:t>
      </w:r>
      <w:r w:rsidRPr="0029721D">
        <w:rPr>
          <w:rFonts w:eastAsia="SimSun"/>
          <w:snapToGrid w:val="0"/>
          <w:highlight w:val="lightGray"/>
        </w:rPr>
        <w:tab/>
        <w:t>Test Purpose and Environment</w:t>
      </w:r>
    </w:p>
    <w:p w14:paraId="11249261" w14:textId="77777777" w:rsidR="003B09DE" w:rsidRPr="0029721D" w:rsidRDefault="003B09DE" w:rsidP="003B09DE">
      <w:pPr>
        <w:rPr>
          <w:rFonts w:eastAsia="SimSun"/>
          <w:highlight w:val="lightGray"/>
        </w:rPr>
      </w:pPr>
      <w:r w:rsidRPr="0029721D">
        <w:rPr>
          <w:rFonts w:eastAsia="SimSun"/>
          <w:highlight w:val="lightGray"/>
        </w:rPr>
        <w:t>The purpose of this test is to verify that the CSI-RSRQ measurement accuracy is within the specified limits. This test will verify the requirements in clause 10.1.10.2.1 and 10.1.10.2.2 for inter-frequency measurement.</w:t>
      </w:r>
    </w:p>
    <w:p w14:paraId="43105BB2" w14:textId="77777777" w:rsidR="003B09DE" w:rsidRPr="0029721D" w:rsidRDefault="003B09DE" w:rsidP="003B09DE">
      <w:pPr>
        <w:pStyle w:val="Heading5"/>
        <w:rPr>
          <w:rFonts w:eastAsia="SimSun"/>
          <w:highlight w:val="lightGray"/>
        </w:rPr>
      </w:pPr>
      <w:r w:rsidRPr="0029721D">
        <w:rPr>
          <w:highlight w:val="lightGray"/>
        </w:rPr>
        <w:t>A.7.7.8</w:t>
      </w:r>
      <w:r w:rsidRPr="0029721D">
        <w:rPr>
          <w:rFonts w:eastAsia="SimSun"/>
          <w:highlight w:val="lightGray"/>
        </w:rPr>
        <w:t>.2.2</w:t>
      </w:r>
      <w:r w:rsidRPr="0029721D">
        <w:rPr>
          <w:rFonts w:eastAsia="SimSun"/>
          <w:highlight w:val="lightGray"/>
        </w:rPr>
        <w:tab/>
        <w:t>Test Parameters</w:t>
      </w:r>
    </w:p>
    <w:p w14:paraId="659A87F0" w14:textId="77777777" w:rsidR="003B09DE" w:rsidRPr="0029721D" w:rsidRDefault="003B09DE" w:rsidP="003B09DE">
      <w:pPr>
        <w:rPr>
          <w:rFonts w:eastAsia="SimSun"/>
          <w:highlight w:val="lightGray"/>
        </w:rPr>
      </w:pPr>
      <w:r w:rsidRPr="0029721D">
        <w:rPr>
          <w:rFonts w:eastAsia="SimSun"/>
          <w:highlight w:val="lightGray"/>
        </w:rPr>
        <w:t>In this test case the two cells (i.e., Cell 1 and Cell 2) are on different carrier frequencies and measurement gaps are provided. Supported test configurations are shown in Table A.7.7.8.2.2-1. Both absolute accuracy and relative accuracy requirements of CSI-RSRQ inter-frequency measurement are tested by using test parameters in Table A.7.7.8.2.2-2 and Table A.7.7.8.2.2-3. In all test cases, Cell 1 is the PCell and Cell 2 is target cell.</w:t>
      </w:r>
    </w:p>
    <w:p w14:paraId="745DFEF1" w14:textId="77777777" w:rsidR="003B09DE" w:rsidRPr="0029721D" w:rsidRDefault="003B09DE" w:rsidP="003B09DE">
      <w:pPr>
        <w:keepNext/>
        <w:keepLines/>
        <w:spacing w:before="60"/>
        <w:jc w:val="center"/>
        <w:rPr>
          <w:rFonts w:ascii="Arial" w:eastAsia="SimSun" w:hAnsi="Arial"/>
          <w:b/>
          <w:highlight w:val="lightGray"/>
        </w:rPr>
      </w:pPr>
      <w:r w:rsidRPr="0029721D">
        <w:rPr>
          <w:rFonts w:ascii="Arial" w:eastAsia="SimSun" w:hAnsi="Arial"/>
          <w:b/>
          <w:highlight w:val="lightGray"/>
        </w:rPr>
        <w:t>Table A.</w:t>
      </w:r>
      <w:r w:rsidRPr="0029721D" w:rsidDel="00AB58D0">
        <w:rPr>
          <w:rFonts w:ascii="Arial" w:eastAsia="SimSun" w:hAnsi="Arial"/>
          <w:b/>
          <w:highlight w:val="lightGray"/>
        </w:rPr>
        <w:t xml:space="preserve"> </w:t>
      </w:r>
      <w:r w:rsidRPr="0029721D">
        <w:rPr>
          <w:rFonts w:ascii="Arial" w:eastAsia="SimSun" w:hAnsi="Arial"/>
          <w:b/>
          <w:highlight w:val="lightGray"/>
        </w:rPr>
        <w:t>7.7.2.2.2-1: CSI-RSRQ Inter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3B09DE" w:rsidRPr="003B09DE" w14:paraId="1E96FE3A" w14:textId="77777777" w:rsidTr="003F618D">
        <w:trPr>
          <w:jc w:val="center"/>
        </w:trPr>
        <w:tc>
          <w:tcPr>
            <w:tcW w:w="2376" w:type="dxa"/>
            <w:shd w:val="clear" w:color="auto" w:fill="auto"/>
            <w:vAlign w:val="center"/>
          </w:tcPr>
          <w:p w14:paraId="550A4DF3" w14:textId="77777777" w:rsidR="003B09DE" w:rsidRPr="0029721D" w:rsidRDefault="003B09DE" w:rsidP="003F618D">
            <w:pPr>
              <w:keepNext/>
              <w:keepLines/>
              <w:spacing w:after="0"/>
              <w:jc w:val="center"/>
              <w:rPr>
                <w:rFonts w:ascii="Arial" w:eastAsia="SimSun" w:hAnsi="Arial"/>
                <w:b/>
                <w:sz w:val="18"/>
                <w:highlight w:val="lightGray"/>
              </w:rPr>
            </w:pPr>
            <w:r w:rsidRPr="0029721D">
              <w:rPr>
                <w:rFonts w:ascii="Arial" w:eastAsia="SimSun" w:hAnsi="Arial"/>
                <w:b/>
                <w:sz w:val="18"/>
                <w:highlight w:val="lightGray"/>
              </w:rPr>
              <w:t>Configuration</w:t>
            </w:r>
          </w:p>
        </w:tc>
        <w:tc>
          <w:tcPr>
            <w:tcW w:w="7481" w:type="dxa"/>
            <w:shd w:val="clear" w:color="auto" w:fill="auto"/>
            <w:vAlign w:val="center"/>
          </w:tcPr>
          <w:p w14:paraId="075D3A6C" w14:textId="77777777" w:rsidR="003B09DE" w:rsidRPr="0029721D" w:rsidRDefault="003B09DE" w:rsidP="003F618D">
            <w:pPr>
              <w:keepNext/>
              <w:keepLines/>
              <w:spacing w:after="0"/>
              <w:jc w:val="center"/>
              <w:rPr>
                <w:rFonts w:ascii="Arial" w:eastAsia="SimSun" w:hAnsi="Arial"/>
                <w:b/>
                <w:sz w:val="18"/>
                <w:highlight w:val="lightGray"/>
              </w:rPr>
            </w:pPr>
            <w:r w:rsidRPr="0029721D">
              <w:rPr>
                <w:rFonts w:ascii="Arial" w:eastAsia="SimSun" w:hAnsi="Arial"/>
                <w:b/>
                <w:sz w:val="18"/>
                <w:highlight w:val="lightGray"/>
              </w:rPr>
              <w:t>Description</w:t>
            </w:r>
          </w:p>
        </w:tc>
      </w:tr>
      <w:tr w:rsidR="003B09DE" w:rsidRPr="003B09DE" w14:paraId="3B2BFCE8" w14:textId="77777777" w:rsidTr="003F618D">
        <w:trPr>
          <w:jc w:val="center"/>
        </w:trPr>
        <w:tc>
          <w:tcPr>
            <w:tcW w:w="2376" w:type="dxa"/>
            <w:shd w:val="clear" w:color="auto" w:fill="auto"/>
            <w:vAlign w:val="center"/>
          </w:tcPr>
          <w:p w14:paraId="21A3CB5E" w14:textId="77777777" w:rsidR="003B09DE" w:rsidRPr="0029721D" w:rsidRDefault="003B09DE" w:rsidP="003F618D">
            <w:pPr>
              <w:keepNext/>
              <w:keepLines/>
              <w:spacing w:after="0"/>
              <w:rPr>
                <w:rFonts w:ascii="Arial" w:eastAsia="SimSun" w:hAnsi="Arial"/>
                <w:sz w:val="18"/>
                <w:highlight w:val="lightGray"/>
              </w:rPr>
            </w:pPr>
            <w:r w:rsidRPr="0029721D">
              <w:rPr>
                <w:rFonts w:ascii="Arial" w:eastAsia="SimSun" w:hAnsi="Arial"/>
                <w:sz w:val="18"/>
                <w:highlight w:val="lightGray"/>
              </w:rPr>
              <w:t>1</w:t>
            </w:r>
          </w:p>
        </w:tc>
        <w:tc>
          <w:tcPr>
            <w:tcW w:w="7481" w:type="dxa"/>
            <w:shd w:val="clear" w:color="auto" w:fill="auto"/>
            <w:vAlign w:val="center"/>
          </w:tcPr>
          <w:p w14:paraId="23BD95E3" w14:textId="77777777" w:rsidR="003B09DE" w:rsidRPr="0029721D" w:rsidRDefault="003B09DE" w:rsidP="003F618D">
            <w:pPr>
              <w:keepNext/>
              <w:keepLines/>
              <w:spacing w:after="0"/>
              <w:rPr>
                <w:rFonts w:ascii="Arial" w:eastAsia="Malgun Gothic" w:hAnsi="Arial"/>
                <w:sz w:val="18"/>
                <w:highlight w:val="lightGray"/>
              </w:rPr>
            </w:pPr>
            <w:r w:rsidRPr="0029721D">
              <w:rPr>
                <w:rFonts w:ascii="Arial" w:eastAsia="Malgun Gothic" w:hAnsi="Arial"/>
                <w:sz w:val="18"/>
                <w:highlight w:val="lightGray"/>
              </w:rPr>
              <w:t xml:space="preserve">120 kHz SSB </w:t>
            </w:r>
            <w:r w:rsidRPr="0029721D">
              <w:rPr>
                <w:rFonts w:ascii="Arial" w:hAnsi="Arial"/>
                <w:sz w:val="18"/>
                <w:highlight w:val="lightGray"/>
              </w:rPr>
              <w:t xml:space="preserve">and CSI-RS </w:t>
            </w:r>
            <w:r w:rsidRPr="0029721D">
              <w:rPr>
                <w:rFonts w:ascii="Arial" w:eastAsia="Malgun Gothic" w:hAnsi="Arial"/>
                <w:sz w:val="18"/>
                <w:highlight w:val="lightGray"/>
              </w:rPr>
              <w:t>SCS, 100 MHz bandwidth, TDD duplex mode</w:t>
            </w:r>
          </w:p>
        </w:tc>
      </w:tr>
    </w:tbl>
    <w:p w14:paraId="21922926" w14:textId="77777777" w:rsidR="003B09DE" w:rsidRPr="0029721D" w:rsidRDefault="003B09DE" w:rsidP="003B09DE">
      <w:pPr>
        <w:rPr>
          <w:rFonts w:eastAsia="SimSun"/>
          <w:highlight w:val="lightGray"/>
        </w:rPr>
      </w:pPr>
    </w:p>
    <w:p w14:paraId="7F415A9C" w14:textId="77777777" w:rsidR="003B09DE" w:rsidRPr="0029721D" w:rsidRDefault="003B09DE" w:rsidP="003B09DE">
      <w:pPr>
        <w:pStyle w:val="TH"/>
        <w:rPr>
          <w:rFonts w:eastAsia="SimSun"/>
          <w:highlight w:val="lightGray"/>
        </w:rPr>
      </w:pPr>
      <w:r w:rsidRPr="0029721D">
        <w:rPr>
          <w:rFonts w:eastAsia="SimSun"/>
          <w:highlight w:val="lightGray"/>
        </w:rPr>
        <w:lastRenderedPageBreak/>
        <w:t xml:space="preserve">Table </w:t>
      </w:r>
      <w:r w:rsidRPr="0029721D">
        <w:rPr>
          <w:highlight w:val="lightGray"/>
        </w:rPr>
        <w:t>A.7.7.8</w:t>
      </w:r>
      <w:r w:rsidRPr="0029721D">
        <w:rPr>
          <w:rFonts w:eastAsia="SimSun"/>
          <w:highlight w:val="lightGray"/>
        </w:rPr>
        <w:t>.2.2-2: CSI-RSRQ Inter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3B09DE" w:rsidRPr="003B09DE" w14:paraId="0B5F9345" w14:textId="77777777" w:rsidTr="003F618D">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93E21A4" w14:textId="77777777" w:rsidR="003B09DE" w:rsidRPr="0029721D" w:rsidRDefault="003B09DE" w:rsidP="003F618D">
            <w:pPr>
              <w:keepNext/>
              <w:keepLines/>
              <w:spacing w:after="0"/>
              <w:jc w:val="center"/>
              <w:rPr>
                <w:rFonts w:ascii="Arial" w:eastAsia="SimSun" w:hAnsi="Arial" w:cs="Arial"/>
                <w:b/>
                <w:sz w:val="18"/>
                <w:highlight w:val="lightGray"/>
                <w:lang w:val="en-US"/>
              </w:rPr>
            </w:pPr>
            <w:r w:rsidRPr="0029721D">
              <w:rPr>
                <w:rFonts w:ascii="Arial" w:eastAsia="SimSun" w:hAnsi="Arial" w:cs="Arial"/>
                <w:b/>
                <w:sz w:val="18"/>
                <w:highlight w:val="lightGray"/>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F9D3392" w14:textId="77777777" w:rsidR="003B09DE" w:rsidRPr="0029721D" w:rsidRDefault="003B09DE" w:rsidP="003F618D">
            <w:pPr>
              <w:keepNext/>
              <w:keepLines/>
              <w:spacing w:after="0"/>
              <w:jc w:val="center"/>
              <w:rPr>
                <w:rFonts w:ascii="Arial" w:eastAsia="SimSun" w:hAnsi="Arial" w:cs="Arial"/>
                <w:b/>
                <w:sz w:val="18"/>
                <w:highlight w:val="lightGray"/>
                <w:lang w:val="en-US"/>
              </w:rPr>
            </w:pPr>
            <w:r w:rsidRPr="0029721D">
              <w:rPr>
                <w:rFonts w:ascii="Arial" w:eastAsia="SimSun" w:hAnsi="Arial" w:cs="Arial"/>
                <w:b/>
                <w:sz w:val="18"/>
                <w:highlight w:val="lightGray"/>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CD03B36" w14:textId="77777777" w:rsidR="003B09DE" w:rsidRPr="0029721D" w:rsidRDefault="003B09DE" w:rsidP="003F618D">
            <w:pPr>
              <w:keepNext/>
              <w:keepLines/>
              <w:spacing w:after="0"/>
              <w:jc w:val="center"/>
              <w:rPr>
                <w:rFonts w:ascii="Arial" w:eastAsia="SimSun" w:hAnsi="Arial" w:cs="Arial"/>
                <w:b/>
                <w:sz w:val="18"/>
                <w:highlight w:val="lightGray"/>
                <w:lang w:val="en-US"/>
              </w:rPr>
            </w:pPr>
            <w:r w:rsidRPr="0029721D">
              <w:rPr>
                <w:rFonts w:ascii="Arial" w:eastAsia="SimSun" w:hAnsi="Arial" w:cs="Arial"/>
                <w:b/>
                <w:sz w:val="18"/>
                <w:highlight w:val="lightGray"/>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B7C51EC" w14:textId="77777777" w:rsidR="003B09DE" w:rsidRPr="0029721D" w:rsidRDefault="003B09DE" w:rsidP="003F618D">
            <w:pPr>
              <w:keepNext/>
              <w:keepLines/>
              <w:spacing w:after="0"/>
              <w:jc w:val="center"/>
              <w:rPr>
                <w:rFonts w:ascii="Arial" w:eastAsia="SimSun" w:hAnsi="Arial" w:cs="Arial"/>
                <w:b/>
                <w:sz w:val="18"/>
                <w:highlight w:val="lightGray"/>
                <w:lang w:val="en-US"/>
              </w:rPr>
            </w:pPr>
            <w:r w:rsidRPr="0029721D">
              <w:rPr>
                <w:rFonts w:ascii="Arial" w:eastAsia="SimSun" w:hAnsi="Arial" w:cs="Arial"/>
                <w:b/>
                <w:sz w:val="18"/>
                <w:highlight w:val="lightGray"/>
                <w:lang w:val="en-US"/>
              </w:rPr>
              <w:t>Test 2</w:t>
            </w:r>
          </w:p>
        </w:tc>
      </w:tr>
      <w:tr w:rsidR="003B09DE" w:rsidRPr="003B09DE" w14:paraId="65ED013A" w14:textId="77777777" w:rsidTr="003F618D">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CA16AF2" w14:textId="77777777" w:rsidR="003B09DE" w:rsidRPr="0029721D" w:rsidRDefault="003B09DE" w:rsidP="003F618D">
            <w:pPr>
              <w:spacing w:after="0"/>
              <w:rPr>
                <w:rFonts w:ascii="Arial" w:eastAsia="Calibri" w:hAnsi="Arial" w:cs="Arial"/>
                <w:b/>
                <w:sz w:val="18"/>
                <w:szCs w:val="22"/>
                <w:highlight w:val="lightGray"/>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90BE8D" w14:textId="77777777" w:rsidR="003B09DE" w:rsidRPr="0029721D" w:rsidRDefault="003B09DE" w:rsidP="003F618D">
            <w:pPr>
              <w:spacing w:after="0"/>
              <w:rPr>
                <w:rFonts w:ascii="Arial" w:eastAsia="Calibri" w:hAnsi="Arial" w:cs="Arial"/>
                <w:b/>
                <w:sz w:val="18"/>
                <w:szCs w:val="22"/>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6EAEBA2" w14:textId="77777777" w:rsidR="003B09DE" w:rsidRPr="0029721D" w:rsidRDefault="003B09DE" w:rsidP="003F618D">
            <w:pPr>
              <w:keepNext/>
              <w:keepLines/>
              <w:spacing w:after="0"/>
              <w:jc w:val="center"/>
              <w:rPr>
                <w:rFonts w:ascii="Arial" w:eastAsia="SimSun" w:hAnsi="Arial" w:cs="Arial"/>
                <w:b/>
                <w:sz w:val="18"/>
                <w:highlight w:val="lightGray"/>
                <w:lang w:val="en-US"/>
              </w:rPr>
            </w:pPr>
            <w:r w:rsidRPr="0029721D">
              <w:rPr>
                <w:rFonts w:ascii="Arial" w:eastAsia="SimSun" w:hAnsi="Arial" w:cs="Arial"/>
                <w:b/>
                <w:sz w:val="18"/>
                <w:highlight w:val="lightGray"/>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5E797A" w14:textId="77777777" w:rsidR="003B09DE" w:rsidRPr="0029721D" w:rsidRDefault="003B09DE" w:rsidP="003F618D">
            <w:pPr>
              <w:keepNext/>
              <w:keepLines/>
              <w:spacing w:after="0"/>
              <w:jc w:val="center"/>
              <w:rPr>
                <w:rFonts w:ascii="Arial" w:eastAsia="SimSun" w:hAnsi="Arial" w:cs="Arial"/>
                <w:b/>
                <w:sz w:val="18"/>
                <w:highlight w:val="lightGray"/>
                <w:lang w:val="en-US"/>
              </w:rPr>
            </w:pPr>
            <w:r w:rsidRPr="0029721D">
              <w:rPr>
                <w:rFonts w:ascii="Arial" w:eastAsia="SimSun" w:hAnsi="Arial" w:cs="Arial"/>
                <w:b/>
                <w:sz w:val="18"/>
                <w:highlight w:val="lightGray"/>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66E5B4" w14:textId="77777777" w:rsidR="003B09DE" w:rsidRPr="0029721D" w:rsidRDefault="003B09DE" w:rsidP="003F618D">
            <w:pPr>
              <w:keepNext/>
              <w:keepLines/>
              <w:spacing w:after="0"/>
              <w:jc w:val="center"/>
              <w:rPr>
                <w:rFonts w:ascii="Arial" w:eastAsia="SimSun" w:hAnsi="Arial" w:cs="Arial"/>
                <w:b/>
                <w:sz w:val="18"/>
                <w:highlight w:val="lightGray"/>
                <w:lang w:val="en-US"/>
              </w:rPr>
            </w:pPr>
            <w:r w:rsidRPr="0029721D">
              <w:rPr>
                <w:rFonts w:ascii="Arial" w:eastAsia="SimSun" w:hAnsi="Arial" w:cs="Arial"/>
                <w:b/>
                <w:sz w:val="18"/>
                <w:highlight w:val="lightGray"/>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28726ED" w14:textId="77777777" w:rsidR="003B09DE" w:rsidRPr="0029721D" w:rsidRDefault="003B09DE" w:rsidP="003F618D">
            <w:pPr>
              <w:keepNext/>
              <w:keepLines/>
              <w:spacing w:after="0"/>
              <w:jc w:val="center"/>
              <w:rPr>
                <w:rFonts w:ascii="Arial" w:eastAsia="SimSun" w:hAnsi="Arial" w:cs="Arial"/>
                <w:b/>
                <w:sz w:val="18"/>
                <w:highlight w:val="lightGray"/>
                <w:lang w:val="en-US"/>
              </w:rPr>
            </w:pPr>
            <w:r w:rsidRPr="0029721D">
              <w:rPr>
                <w:rFonts w:ascii="Arial" w:eastAsia="SimSun" w:hAnsi="Arial" w:cs="Arial"/>
                <w:b/>
                <w:sz w:val="18"/>
                <w:highlight w:val="lightGray"/>
                <w:lang w:val="en-US"/>
              </w:rPr>
              <w:t>Cell 2</w:t>
            </w:r>
          </w:p>
        </w:tc>
      </w:tr>
      <w:tr w:rsidR="003B09DE" w:rsidRPr="003B09DE" w14:paraId="2E0CD200"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054F193" w14:textId="77777777" w:rsidR="003B09DE" w:rsidRPr="0029721D" w:rsidRDefault="003B09DE" w:rsidP="003F618D">
            <w:pPr>
              <w:keepNext/>
              <w:keepLines/>
              <w:spacing w:after="0"/>
              <w:rPr>
                <w:rFonts w:ascii="Arial" w:eastAsia="SimSun" w:hAnsi="Arial" w:cs="Arial"/>
                <w:sz w:val="18"/>
                <w:highlight w:val="lightGray"/>
                <w:lang w:val="it-IT"/>
              </w:rPr>
            </w:pPr>
            <w:r w:rsidRPr="0029721D">
              <w:rPr>
                <w:rFonts w:ascii="Arial" w:eastAsia="SimSun" w:hAnsi="Arial" w:cs="Arial"/>
                <w:sz w:val="18"/>
                <w:highlight w:val="lightGray"/>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5C476A2" w14:textId="77777777" w:rsidR="003B09DE" w:rsidRPr="0029721D" w:rsidRDefault="003B09DE" w:rsidP="003F618D">
            <w:pPr>
              <w:keepNext/>
              <w:keepLines/>
              <w:spacing w:after="0"/>
              <w:jc w:val="center"/>
              <w:rPr>
                <w:rFonts w:ascii="Arial" w:eastAsia="SimSun" w:hAnsi="Arial" w:cs="Arial"/>
                <w:sz w:val="18"/>
                <w:highlight w:val="lightGray"/>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D0803B6"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7783354E"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A0E984"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5B2B7AA4"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lang w:val="en-US"/>
              </w:rPr>
              <w:t>Freq2</w:t>
            </w:r>
          </w:p>
        </w:tc>
      </w:tr>
      <w:tr w:rsidR="003B09DE" w:rsidRPr="003B09DE" w14:paraId="44868FDC"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tcPr>
          <w:p w14:paraId="3CE11D78" w14:textId="77777777" w:rsidR="003B09DE" w:rsidRPr="0029721D" w:rsidRDefault="003B09DE" w:rsidP="003F618D">
            <w:pPr>
              <w:keepNext/>
              <w:keepLines/>
              <w:spacing w:after="0"/>
              <w:rPr>
                <w:rFonts w:ascii="Arial" w:eastAsia="SimSun" w:hAnsi="Arial" w:cs="Arial"/>
                <w:sz w:val="18"/>
                <w:highlight w:val="lightGray"/>
                <w:lang w:val="en-US"/>
              </w:rPr>
            </w:pPr>
            <w:r w:rsidRPr="0029721D">
              <w:rPr>
                <w:rFonts w:ascii="Arial" w:eastAsia="SimSun" w:hAnsi="Arial" w:cs="Arial"/>
                <w:sz w:val="18"/>
                <w:highlight w:val="lightGray"/>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3346BC6" w14:textId="77777777" w:rsidR="003B09DE" w:rsidRPr="0029721D" w:rsidRDefault="003B09DE" w:rsidP="003F618D">
            <w:pPr>
              <w:keepNext/>
              <w:keepLines/>
              <w:spacing w:after="0"/>
              <w:jc w:val="center"/>
              <w:rPr>
                <w:rFonts w:ascii="Arial" w:eastAsia="SimSun" w:hAnsi="Arial" w:cs="Arial"/>
                <w:sz w:val="18"/>
                <w:highlight w:val="lightGray"/>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D1742FA"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714590"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rPr>
              <w:t>TDD</w:t>
            </w:r>
          </w:p>
        </w:tc>
      </w:tr>
      <w:tr w:rsidR="003B09DE" w:rsidRPr="003B09DE" w14:paraId="77D6983E"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tcPr>
          <w:p w14:paraId="7949CFFF" w14:textId="77777777" w:rsidR="003B09DE" w:rsidRPr="0029721D" w:rsidRDefault="003B09DE" w:rsidP="003F618D">
            <w:pPr>
              <w:keepNext/>
              <w:keepLines/>
              <w:spacing w:after="0"/>
              <w:rPr>
                <w:rFonts w:ascii="Arial" w:eastAsia="SimSun" w:hAnsi="Arial" w:cs="Arial"/>
                <w:sz w:val="18"/>
                <w:highlight w:val="lightGray"/>
                <w:lang w:val="en-US"/>
              </w:rPr>
            </w:pPr>
            <w:r w:rsidRPr="0029721D">
              <w:rPr>
                <w:rFonts w:ascii="Arial" w:eastAsia="Malgun Gothic" w:hAnsi="Arial"/>
                <w:sz w:val="18"/>
                <w:szCs w:val="18"/>
                <w:highlight w:val="lightGray"/>
              </w:rPr>
              <w:t>TDD configuration</w:t>
            </w:r>
          </w:p>
        </w:tc>
        <w:tc>
          <w:tcPr>
            <w:tcW w:w="1271" w:type="dxa"/>
            <w:tcBorders>
              <w:top w:val="single" w:sz="4" w:space="0" w:color="auto"/>
              <w:left w:val="single" w:sz="4" w:space="0" w:color="auto"/>
              <w:bottom w:val="single" w:sz="4" w:space="0" w:color="auto"/>
              <w:right w:val="single" w:sz="4" w:space="0" w:color="auto"/>
            </w:tcBorders>
          </w:tcPr>
          <w:p w14:paraId="1FBD6B1D" w14:textId="77777777" w:rsidR="003B09DE" w:rsidRPr="0029721D" w:rsidRDefault="003B09DE" w:rsidP="003F618D">
            <w:pPr>
              <w:keepNext/>
              <w:keepLines/>
              <w:spacing w:after="0"/>
              <w:jc w:val="center"/>
              <w:rPr>
                <w:rFonts w:ascii="Arial" w:eastAsia="SimSun" w:hAnsi="Arial" w:cs="Arial"/>
                <w:sz w:val="18"/>
                <w:highlight w:val="lightGray"/>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40C30C94"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sz w:val="18"/>
                <w:highlight w:val="lightGray"/>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5C669D4"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sz w:val="18"/>
                <w:highlight w:val="lightGray"/>
                <w:lang w:val="en-US" w:eastAsia="ja-JP"/>
              </w:rPr>
              <w:t>TDDConf.3.1</w:t>
            </w:r>
          </w:p>
        </w:tc>
      </w:tr>
      <w:tr w:rsidR="003B09DE" w:rsidRPr="003B09DE" w14:paraId="16A86919"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hideMark/>
          </w:tcPr>
          <w:p w14:paraId="7E9B857F" w14:textId="77777777" w:rsidR="003B09DE" w:rsidRPr="0029721D" w:rsidRDefault="003B09DE" w:rsidP="003F618D">
            <w:pPr>
              <w:keepNext/>
              <w:keepLines/>
              <w:spacing w:after="0"/>
              <w:rPr>
                <w:rFonts w:ascii="Arial" w:eastAsia="SimSun" w:hAnsi="Arial" w:cs="Arial"/>
                <w:sz w:val="18"/>
                <w:highlight w:val="lightGray"/>
                <w:lang w:val="en-US"/>
              </w:rPr>
            </w:pPr>
            <w:r w:rsidRPr="0029721D">
              <w:rPr>
                <w:rFonts w:ascii="Arial" w:eastAsia="Malgun Gothic" w:hAnsi="Arial"/>
                <w:sz w:val="18"/>
                <w:szCs w:val="18"/>
                <w:highlight w:val="lightGray"/>
              </w:rPr>
              <w:t>BW</w:t>
            </w:r>
            <w:r w:rsidRPr="0029721D">
              <w:rPr>
                <w:rFonts w:ascii="Arial" w:eastAsia="Malgun Gothic" w:hAnsi="Arial"/>
                <w:sz w:val="18"/>
                <w:szCs w:val="18"/>
                <w:highlight w:val="lightGray"/>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2F5D4675"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Malgun Gothic" w:hAnsi="Arial"/>
                <w:sz w:val="18"/>
                <w:szCs w:val="18"/>
                <w:highlight w:val="lightGray"/>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2864D0F2"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Malgun Gothic" w:hAnsi="Arial"/>
                <w:sz w:val="18"/>
                <w:szCs w:val="18"/>
                <w:highlight w:val="lightGray"/>
              </w:rPr>
              <w:t xml:space="preserve">100: </w:t>
            </w:r>
            <w:r w:rsidRPr="0029721D">
              <w:rPr>
                <w:rFonts w:ascii="Arial" w:eastAsia="Malgun Gothic" w:hAnsi="Arial" w:cs="Arial"/>
                <w:sz w:val="18"/>
                <w:szCs w:val="18"/>
                <w:highlight w:val="lightGray"/>
                <w:lang w:val="de-DE"/>
              </w:rPr>
              <w:t>N</w:t>
            </w:r>
            <w:r w:rsidRPr="0029721D">
              <w:rPr>
                <w:rFonts w:ascii="Arial" w:eastAsia="Malgun Gothic" w:hAnsi="Arial" w:cs="Arial"/>
                <w:sz w:val="18"/>
                <w:szCs w:val="18"/>
                <w:highlight w:val="lightGray"/>
                <w:vertAlign w:val="subscript"/>
                <w:lang w:val="de-DE"/>
              </w:rPr>
              <w:t>RB,c</w:t>
            </w:r>
            <w:r w:rsidRPr="0029721D">
              <w:rPr>
                <w:rFonts w:ascii="Arial" w:eastAsia="Malgun Gothic" w:hAnsi="Arial" w:cs="Arial"/>
                <w:sz w:val="18"/>
                <w:szCs w:val="18"/>
                <w:highlight w:val="lightGray"/>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3EB0909B"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Malgun Gothic" w:hAnsi="Arial"/>
                <w:sz w:val="18"/>
                <w:szCs w:val="18"/>
                <w:highlight w:val="lightGray"/>
              </w:rPr>
              <w:t xml:space="preserve">100: </w:t>
            </w:r>
            <w:r w:rsidRPr="0029721D">
              <w:rPr>
                <w:rFonts w:ascii="Arial" w:eastAsia="Malgun Gothic" w:hAnsi="Arial" w:cs="Arial"/>
                <w:sz w:val="18"/>
                <w:szCs w:val="18"/>
                <w:highlight w:val="lightGray"/>
                <w:lang w:val="de-DE"/>
              </w:rPr>
              <w:t>N</w:t>
            </w:r>
            <w:r w:rsidRPr="0029721D">
              <w:rPr>
                <w:rFonts w:ascii="Arial" w:eastAsia="Malgun Gothic" w:hAnsi="Arial" w:cs="Arial"/>
                <w:sz w:val="18"/>
                <w:szCs w:val="18"/>
                <w:highlight w:val="lightGray"/>
                <w:vertAlign w:val="subscript"/>
                <w:lang w:val="de-DE"/>
              </w:rPr>
              <w:t>RB,c</w:t>
            </w:r>
            <w:r w:rsidRPr="0029721D">
              <w:rPr>
                <w:rFonts w:ascii="Arial" w:eastAsia="Malgun Gothic" w:hAnsi="Arial" w:cs="Arial"/>
                <w:sz w:val="18"/>
                <w:szCs w:val="18"/>
                <w:highlight w:val="lightGray"/>
                <w:lang w:val="de-DE"/>
              </w:rPr>
              <w:t xml:space="preserve"> = 66</w:t>
            </w:r>
          </w:p>
        </w:tc>
      </w:tr>
      <w:tr w:rsidR="003B09DE" w:rsidRPr="003B09DE" w14:paraId="33252BBF"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5D48EF1" w14:textId="77777777" w:rsidR="003B09DE" w:rsidRPr="0029721D" w:rsidRDefault="003B09DE" w:rsidP="003F618D">
            <w:pPr>
              <w:keepNext/>
              <w:keepLines/>
              <w:spacing w:after="0"/>
              <w:rPr>
                <w:rFonts w:ascii="Arial" w:eastAsia="SimSun" w:hAnsi="Arial" w:cs="Arial"/>
                <w:sz w:val="18"/>
                <w:highlight w:val="lightGray"/>
                <w:lang w:val="en-US"/>
              </w:rPr>
            </w:pPr>
            <w:r w:rsidRPr="0029721D">
              <w:rPr>
                <w:rFonts w:ascii="Arial" w:eastAsia="SimSun" w:hAnsi="Arial" w:cs="Arial"/>
                <w:sz w:val="18"/>
                <w:highlight w:val="lightGray"/>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67C897E" w14:textId="77777777" w:rsidR="003B09DE" w:rsidRPr="0029721D" w:rsidRDefault="003B09DE" w:rsidP="003F618D">
            <w:pPr>
              <w:keepNext/>
              <w:keepLines/>
              <w:spacing w:after="0"/>
              <w:jc w:val="center"/>
              <w:rPr>
                <w:rFonts w:ascii="Arial" w:eastAsia="SimSun" w:hAnsi="Arial" w:cs="Arial"/>
                <w:sz w:val="18"/>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2B38DBB"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50E213"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FDD403"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BB5127"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lang w:val="en-US"/>
              </w:rPr>
              <w:t>-</w:t>
            </w:r>
          </w:p>
        </w:tc>
      </w:tr>
      <w:tr w:rsidR="003B09DE" w:rsidRPr="003B09DE" w14:paraId="2BF62B80"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40C0B6A" w14:textId="77777777" w:rsidR="003B09DE" w:rsidRPr="0029721D" w:rsidRDefault="003B09DE" w:rsidP="003F618D">
            <w:pPr>
              <w:keepNext/>
              <w:keepLines/>
              <w:spacing w:after="0"/>
              <w:rPr>
                <w:rFonts w:ascii="Arial" w:eastAsia="SimSun" w:hAnsi="Arial" w:cs="Arial"/>
                <w:sz w:val="18"/>
                <w:highlight w:val="lightGray"/>
                <w:lang w:val="en-US"/>
              </w:rPr>
            </w:pPr>
            <w:r w:rsidRPr="0029721D">
              <w:rPr>
                <w:rFonts w:ascii="Arial" w:eastAsia="SimSun" w:hAnsi="Arial" w:cs="v5.0.0"/>
                <w:sz w:val="18"/>
                <w:highlight w:val="lightGray"/>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D1EB0DB" w14:textId="77777777" w:rsidR="003B09DE" w:rsidRPr="0029721D" w:rsidRDefault="003B09DE" w:rsidP="003F618D">
            <w:pPr>
              <w:keepNext/>
              <w:keepLines/>
              <w:spacing w:after="0"/>
              <w:jc w:val="center"/>
              <w:rPr>
                <w:rFonts w:ascii="Arial" w:eastAsia="SimSun" w:hAnsi="Arial" w:cs="Arial"/>
                <w:sz w:val="18"/>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73A91C"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492B720F"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2C38FF4"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437649B3"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lang w:val="en-US"/>
              </w:rPr>
              <w:t>-</w:t>
            </w:r>
          </w:p>
        </w:tc>
      </w:tr>
      <w:tr w:rsidR="003B09DE" w:rsidRPr="003B09DE" w14:paraId="7F515C26"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DEF8E51" w14:textId="77777777" w:rsidR="003B09DE" w:rsidRPr="0029721D" w:rsidRDefault="003B09DE" w:rsidP="003F618D">
            <w:pPr>
              <w:keepNext/>
              <w:keepLines/>
              <w:spacing w:after="0"/>
              <w:rPr>
                <w:rFonts w:ascii="Arial" w:eastAsia="SimSun" w:hAnsi="Arial" w:cs="Arial"/>
                <w:sz w:val="18"/>
                <w:highlight w:val="lightGray"/>
                <w:lang w:val="da-DK"/>
              </w:rPr>
            </w:pPr>
            <w:r w:rsidRPr="0029721D">
              <w:rPr>
                <w:rFonts w:ascii="Arial" w:eastAsia="SimSun" w:hAnsi="Arial" w:cs="Arial"/>
                <w:sz w:val="18"/>
                <w:highlight w:val="lightGray"/>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A33717A" w14:textId="77777777" w:rsidR="003B09DE" w:rsidRPr="0029721D" w:rsidRDefault="003B09DE" w:rsidP="003F618D">
            <w:pPr>
              <w:keepNext/>
              <w:keepLines/>
              <w:spacing w:after="0"/>
              <w:jc w:val="center"/>
              <w:rPr>
                <w:rFonts w:ascii="Arial" w:eastAsia="SimSun" w:hAnsi="Arial" w:cs="Arial"/>
                <w:sz w:val="18"/>
                <w:highlight w:val="lightGray"/>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29503B3"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Malgun Gothic" w:hAnsi="Arial"/>
                <w:sz w:val="18"/>
                <w:szCs w:val="18"/>
                <w:highlight w:val="lightGray"/>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BBD493"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Malgun Gothic" w:hAnsi="Arial"/>
                <w:sz w:val="18"/>
                <w:szCs w:val="18"/>
                <w:highlight w:val="lightGray"/>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D6F07C"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Malgun Gothic" w:hAnsi="Arial"/>
                <w:sz w:val="18"/>
                <w:szCs w:val="18"/>
                <w:highlight w:val="lightGray"/>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D479CB"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Malgun Gothic" w:hAnsi="Arial"/>
                <w:sz w:val="18"/>
                <w:szCs w:val="18"/>
                <w:highlight w:val="lightGray"/>
              </w:rPr>
              <w:t>OP.1</w:t>
            </w:r>
          </w:p>
        </w:tc>
      </w:tr>
      <w:tr w:rsidR="003B09DE" w:rsidRPr="003B09DE" w14:paraId="533B9DA3"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F49244C" w14:textId="77777777" w:rsidR="003B09DE" w:rsidRPr="0029721D" w:rsidRDefault="003B09DE" w:rsidP="003F618D">
            <w:pPr>
              <w:keepNext/>
              <w:keepLines/>
              <w:spacing w:after="0"/>
              <w:rPr>
                <w:rFonts w:ascii="Arial" w:eastAsia="SimSun" w:hAnsi="Arial" w:cs="Arial"/>
                <w:sz w:val="18"/>
                <w:szCs w:val="22"/>
                <w:highlight w:val="lightGray"/>
                <w:lang w:val="da-DK"/>
              </w:rPr>
            </w:pPr>
            <w:r w:rsidRPr="0029721D">
              <w:rPr>
                <w:rFonts w:ascii="Arial" w:eastAsia="SimSun" w:hAnsi="Arial" w:cs="Arial"/>
                <w:sz w:val="18"/>
                <w:szCs w:val="22"/>
                <w:highlight w:val="lightGray"/>
                <w:lang w:val="da-DK"/>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6402799C" w14:textId="77777777" w:rsidR="003B09DE" w:rsidRPr="0029721D" w:rsidRDefault="003B09DE" w:rsidP="003F618D">
            <w:pPr>
              <w:keepNext/>
              <w:keepLines/>
              <w:spacing w:after="0"/>
              <w:jc w:val="center"/>
              <w:rPr>
                <w:rFonts w:ascii="Arial" w:hAnsi="Arial" w:cs="v4.2.0"/>
                <w:sz w:val="18"/>
                <w:szCs w:val="18"/>
                <w:highlight w:val="lightGray"/>
              </w:rPr>
            </w:pPr>
            <w:r w:rsidRPr="0029721D">
              <w:rPr>
                <w:rFonts w:ascii="Arial" w:hAnsi="Arial" w:cs="v4.2.0"/>
                <w:sz w:val="18"/>
                <w:szCs w:val="18"/>
                <w:highlight w:val="lightGray"/>
              </w:rPr>
              <w:sym w:font="Symbol" w:char="F06D"/>
            </w:r>
            <w:r w:rsidRPr="0029721D">
              <w:rPr>
                <w:rFonts w:ascii="Arial" w:hAnsi="Arial" w:cs="v4.2.0"/>
                <w:sz w:val="18"/>
                <w:szCs w:val="18"/>
                <w:highlight w:val="lightGray"/>
              </w:rPr>
              <w:t>s</w:t>
            </w:r>
          </w:p>
        </w:tc>
        <w:tc>
          <w:tcPr>
            <w:tcW w:w="830" w:type="dxa"/>
            <w:tcBorders>
              <w:top w:val="single" w:sz="4" w:space="0" w:color="auto"/>
              <w:left w:val="single" w:sz="4" w:space="0" w:color="auto"/>
              <w:bottom w:val="single" w:sz="4" w:space="0" w:color="auto"/>
              <w:right w:val="single" w:sz="4" w:space="0" w:color="auto"/>
            </w:tcBorders>
            <w:vAlign w:val="center"/>
          </w:tcPr>
          <w:p w14:paraId="4E003534" w14:textId="77777777" w:rsidR="003B09DE" w:rsidRPr="0029721D" w:rsidRDefault="003B09DE" w:rsidP="003F618D">
            <w:pPr>
              <w:keepNext/>
              <w:keepLines/>
              <w:spacing w:after="0"/>
              <w:jc w:val="center"/>
              <w:rPr>
                <w:rFonts w:ascii="Arial" w:hAnsi="Arial"/>
                <w:sz w:val="18"/>
                <w:highlight w:val="lightGray"/>
              </w:rPr>
            </w:pPr>
            <w:r w:rsidRPr="0029721D">
              <w:rPr>
                <w:rFonts w:ascii="Arial" w:hAnsi="Arial"/>
                <w:sz w:val="18"/>
                <w:highlight w:val="lightGray"/>
              </w:rPr>
              <w:t>-</w:t>
            </w:r>
          </w:p>
        </w:tc>
        <w:tc>
          <w:tcPr>
            <w:tcW w:w="831" w:type="dxa"/>
            <w:tcBorders>
              <w:top w:val="single" w:sz="4" w:space="0" w:color="auto"/>
              <w:left w:val="single" w:sz="4" w:space="0" w:color="auto"/>
              <w:bottom w:val="single" w:sz="4" w:space="0" w:color="auto"/>
              <w:right w:val="single" w:sz="4" w:space="0" w:color="auto"/>
            </w:tcBorders>
          </w:tcPr>
          <w:p w14:paraId="7905FC6E" w14:textId="77777777" w:rsidR="003B09DE" w:rsidRPr="0029721D" w:rsidRDefault="003B09DE" w:rsidP="003F618D">
            <w:pPr>
              <w:keepNext/>
              <w:keepLines/>
              <w:spacing w:after="0"/>
              <w:jc w:val="center"/>
              <w:rPr>
                <w:rFonts w:ascii="Arial" w:eastAsia="SimSun" w:hAnsi="Arial" w:cs="v4.2.0"/>
                <w:sz w:val="18"/>
                <w:highlight w:val="lightGray"/>
              </w:rPr>
            </w:pPr>
            <w:r w:rsidRPr="0029721D">
              <w:rPr>
                <w:rFonts w:ascii="Arial" w:eastAsia="SimSun" w:hAnsi="Arial" w:cs="v4.2.0"/>
                <w:sz w:val="18"/>
                <w:highlight w:val="lightGray"/>
              </w:rPr>
              <w:t>0.58</w:t>
            </w:r>
          </w:p>
        </w:tc>
        <w:tc>
          <w:tcPr>
            <w:tcW w:w="831" w:type="dxa"/>
            <w:tcBorders>
              <w:top w:val="single" w:sz="4" w:space="0" w:color="auto"/>
              <w:left w:val="single" w:sz="4" w:space="0" w:color="auto"/>
              <w:bottom w:val="single" w:sz="4" w:space="0" w:color="auto"/>
              <w:right w:val="single" w:sz="4" w:space="0" w:color="auto"/>
            </w:tcBorders>
            <w:vAlign w:val="center"/>
          </w:tcPr>
          <w:p w14:paraId="75B2016B" w14:textId="77777777" w:rsidR="003B09DE" w:rsidRPr="0029721D" w:rsidRDefault="003B09DE" w:rsidP="003F618D">
            <w:pPr>
              <w:keepNext/>
              <w:keepLines/>
              <w:spacing w:after="0"/>
              <w:jc w:val="center"/>
              <w:rPr>
                <w:rFonts w:ascii="Arial" w:hAnsi="Arial"/>
                <w:sz w:val="18"/>
                <w:highlight w:val="lightGray"/>
              </w:rPr>
            </w:pPr>
            <w:r w:rsidRPr="0029721D">
              <w:rPr>
                <w:rFonts w:ascii="Arial" w:hAnsi="Arial"/>
                <w:sz w:val="18"/>
                <w:highlight w:val="lightGray"/>
              </w:rPr>
              <w:t>-</w:t>
            </w:r>
          </w:p>
        </w:tc>
        <w:tc>
          <w:tcPr>
            <w:tcW w:w="832" w:type="dxa"/>
            <w:tcBorders>
              <w:top w:val="single" w:sz="4" w:space="0" w:color="auto"/>
              <w:left w:val="single" w:sz="4" w:space="0" w:color="auto"/>
              <w:bottom w:val="single" w:sz="4" w:space="0" w:color="auto"/>
              <w:right w:val="single" w:sz="4" w:space="0" w:color="auto"/>
            </w:tcBorders>
            <w:vAlign w:val="center"/>
          </w:tcPr>
          <w:p w14:paraId="48ED50A5" w14:textId="77777777" w:rsidR="003B09DE" w:rsidRPr="0029721D" w:rsidRDefault="003B09DE" w:rsidP="003F618D">
            <w:pPr>
              <w:keepNext/>
              <w:keepLines/>
              <w:spacing w:after="0"/>
              <w:jc w:val="center"/>
              <w:rPr>
                <w:rFonts w:ascii="Arial" w:eastAsia="SimSun" w:hAnsi="Arial" w:cs="v4.2.0"/>
                <w:sz w:val="18"/>
                <w:highlight w:val="lightGray"/>
              </w:rPr>
            </w:pPr>
            <w:r w:rsidRPr="0029721D">
              <w:rPr>
                <w:rFonts w:ascii="Arial" w:eastAsia="SimSun" w:hAnsi="Arial" w:cs="v4.2.0"/>
                <w:sz w:val="18"/>
                <w:highlight w:val="lightGray"/>
              </w:rPr>
              <w:t>0.58</w:t>
            </w:r>
          </w:p>
        </w:tc>
      </w:tr>
      <w:tr w:rsidR="003B09DE" w:rsidRPr="003B09DE" w14:paraId="7659F11D"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1B4BEF" w14:textId="77777777" w:rsidR="003B09DE" w:rsidRPr="0029721D" w:rsidRDefault="003B09DE" w:rsidP="003F618D">
            <w:pPr>
              <w:keepNext/>
              <w:keepLines/>
              <w:spacing w:after="0"/>
              <w:rPr>
                <w:rFonts w:ascii="Arial" w:eastAsia="SimSun" w:hAnsi="Arial" w:cs="Arial"/>
                <w:sz w:val="18"/>
                <w:highlight w:val="lightGray"/>
                <w:lang w:val="da-DK"/>
              </w:rPr>
            </w:pPr>
            <w:r w:rsidRPr="0029721D">
              <w:rPr>
                <w:rFonts w:ascii="Arial" w:eastAsia="SimSun" w:hAnsi="Arial" w:cs="Arial"/>
                <w:sz w:val="18"/>
                <w:highlight w:val="lightGray"/>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F3CE1DE" w14:textId="77777777" w:rsidR="003B09DE" w:rsidRPr="0029721D" w:rsidRDefault="003B09DE" w:rsidP="003F618D">
            <w:pPr>
              <w:keepNext/>
              <w:keepLines/>
              <w:spacing w:after="0"/>
              <w:jc w:val="center"/>
              <w:rPr>
                <w:rFonts w:ascii="Arial" w:eastAsia="SimSun" w:hAnsi="Arial" w:cs="Arial"/>
                <w:sz w:val="18"/>
                <w:highlight w:val="lightGray"/>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5DB1FDE1"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06580BA"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10806D6"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4BFAFA1C"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rPr>
              <w:t xml:space="preserve">SMTC.1 FR2 </w:t>
            </w:r>
          </w:p>
        </w:tc>
      </w:tr>
      <w:tr w:rsidR="003B09DE" w:rsidRPr="003B09DE" w14:paraId="7A659500"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383E9C8" w14:textId="77777777" w:rsidR="003B09DE" w:rsidRPr="0029721D" w:rsidRDefault="003B09DE" w:rsidP="003F618D">
            <w:pPr>
              <w:keepNext/>
              <w:keepLines/>
              <w:spacing w:after="0"/>
              <w:rPr>
                <w:rFonts w:ascii="Arial" w:eastAsia="SimSun" w:hAnsi="Arial" w:cs="Arial"/>
                <w:sz w:val="18"/>
                <w:highlight w:val="lightGray"/>
                <w:lang w:val="da-DK"/>
              </w:rPr>
            </w:pPr>
            <w:r w:rsidRPr="0029721D">
              <w:rPr>
                <w:rFonts w:ascii="Arial" w:eastAsia="SimSun" w:hAnsi="Arial"/>
                <w:sz w:val="18"/>
                <w:highlight w:val="lightGray"/>
                <w:lang w:val="da-DK"/>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26AC8E6D" w14:textId="77777777" w:rsidR="003B09DE" w:rsidRPr="0029721D" w:rsidRDefault="003B09DE" w:rsidP="003F618D">
            <w:pPr>
              <w:keepNext/>
              <w:keepLines/>
              <w:spacing w:after="0"/>
              <w:jc w:val="center"/>
              <w:rPr>
                <w:rFonts w:ascii="Arial" w:eastAsia="SimSun" w:hAnsi="Arial" w:cs="Arial"/>
                <w:sz w:val="18"/>
                <w:highlight w:val="lightGray"/>
                <w:lang w:val="da-DK"/>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44E0AD4F" w14:textId="77777777" w:rsidR="003B09DE" w:rsidRPr="0029721D" w:rsidRDefault="003B09DE" w:rsidP="003F618D">
            <w:pPr>
              <w:keepNext/>
              <w:keepLines/>
              <w:spacing w:after="0"/>
              <w:jc w:val="center"/>
              <w:rPr>
                <w:rFonts w:ascii="Arial" w:eastAsia="SimSun" w:hAnsi="Arial" w:cs="Arial"/>
                <w:sz w:val="18"/>
                <w:highlight w:val="lightGray"/>
                <w:lang w:val="da-DK"/>
              </w:rPr>
            </w:pPr>
            <w:r w:rsidRPr="0029721D">
              <w:rPr>
                <w:rFonts w:ascii="Arial" w:eastAsia="SimSun" w:hAnsi="Arial"/>
                <w:sz w:val="18"/>
                <w:highlight w:val="lightGray"/>
                <w:lang w:val="da-DK"/>
              </w:rPr>
              <w:t>CSI-RS.RRM.FR2.1 TDD</w:t>
            </w:r>
          </w:p>
        </w:tc>
      </w:tr>
      <w:tr w:rsidR="003B09DE" w:rsidRPr="003B09DE" w14:paraId="3D7AA7DE"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6121105" w14:textId="77777777" w:rsidR="003B09DE" w:rsidRPr="0029721D" w:rsidRDefault="003B09DE" w:rsidP="003F618D">
            <w:pPr>
              <w:keepNext/>
              <w:keepLines/>
              <w:spacing w:after="0"/>
              <w:rPr>
                <w:rFonts w:ascii="Arial" w:eastAsia="SimSun" w:hAnsi="Arial" w:cs="Arial"/>
                <w:sz w:val="18"/>
                <w:highlight w:val="lightGray"/>
                <w:lang w:val="da-DK"/>
              </w:rPr>
            </w:pPr>
            <w:r w:rsidRPr="0029721D">
              <w:rPr>
                <w:rFonts w:ascii="Arial" w:eastAsia="SimSun" w:hAnsi="Arial" w:cs="Arial"/>
                <w:sz w:val="18"/>
                <w:highlight w:val="lightGray"/>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1E23B593" w14:textId="77777777" w:rsidR="003B09DE" w:rsidRPr="0029721D" w:rsidRDefault="003B09DE" w:rsidP="003F618D">
            <w:pPr>
              <w:keepNext/>
              <w:keepLines/>
              <w:spacing w:after="0"/>
              <w:jc w:val="center"/>
              <w:rPr>
                <w:rFonts w:ascii="Arial" w:eastAsia="SimSun" w:hAnsi="Arial" w:cs="Arial"/>
                <w:sz w:val="18"/>
                <w:highlight w:val="lightGray"/>
                <w:lang w:val="da-DK"/>
              </w:rPr>
            </w:pPr>
            <w:r w:rsidRPr="0029721D">
              <w:rPr>
                <w:rFonts w:ascii="Arial" w:eastAsia="SimSun" w:hAnsi="Arial" w:cs="Arial"/>
                <w:sz w:val="18"/>
                <w:highlight w:val="lightGray"/>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5AF98A30"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2373FB6"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C93EEA7"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223745BA"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lang w:val="en-US"/>
              </w:rPr>
              <w:t xml:space="preserve">120 </w:t>
            </w:r>
          </w:p>
        </w:tc>
      </w:tr>
      <w:tr w:rsidR="003B09DE" w:rsidRPr="003B09DE" w14:paraId="23BEC978"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hideMark/>
          </w:tcPr>
          <w:p w14:paraId="2586CB70" w14:textId="77777777" w:rsidR="003B09DE" w:rsidRPr="0029721D" w:rsidRDefault="003B09DE" w:rsidP="003F618D">
            <w:pPr>
              <w:keepNext/>
              <w:keepLines/>
              <w:spacing w:after="0"/>
              <w:rPr>
                <w:rFonts w:ascii="Arial" w:eastAsia="SimSun" w:hAnsi="Arial" w:cs="Arial"/>
                <w:sz w:val="18"/>
                <w:highlight w:val="lightGray"/>
                <w:lang w:val="en-US"/>
              </w:rPr>
            </w:pPr>
            <w:r w:rsidRPr="0029721D">
              <w:rPr>
                <w:rFonts w:ascii="Arial" w:eastAsia="SimSun" w:hAnsi="Arial" w:cs="Arial"/>
                <w:sz w:val="18"/>
                <w:szCs w:val="18"/>
                <w:highlight w:val="lightGray"/>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F374EB8"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7D3CA2D"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2FFF851"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0E5F857"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175154C"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lang w:val="en-US"/>
              </w:rPr>
              <w:t>0</w:t>
            </w:r>
          </w:p>
        </w:tc>
      </w:tr>
      <w:tr w:rsidR="003B09DE" w:rsidRPr="003B09DE" w14:paraId="3A98C75F"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hideMark/>
          </w:tcPr>
          <w:p w14:paraId="6943D7A9" w14:textId="77777777" w:rsidR="003B09DE" w:rsidRPr="0029721D" w:rsidRDefault="003B09DE" w:rsidP="003F618D">
            <w:pPr>
              <w:keepNext/>
              <w:keepLines/>
              <w:spacing w:after="0"/>
              <w:rPr>
                <w:rFonts w:ascii="Arial" w:eastAsia="SimSun" w:hAnsi="Arial" w:cs="Arial"/>
                <w:sz w:val="18"/>
                <w:highlight w:val="lightGray"/>
                <w:lang w:val="en-US"/>
              </w:rPr>
            </w:pPr>
            <w:r w:rsidRPr="0029721D">
              <w:rPr>
                <w:rFonts w:ascii="Arial" w:eastAsia="SimSun" w:hAnsi="Arial" w:cs="Arial"/>
                <w:sz w:val="18"/>
                <w:szCs w:val="18"/>
                <w:highlight w:val="lightGray"/>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B54AC7" w14:textId="77777777" w:rsidR="003B09DE" w:rsidRPr="0029721D" w:rsidRDefault="003B09DE" w:rsidP="003F618D">
            <w:pPr>
              <w:spacing w:after="0"/>
              <w:rPr>
                <w:rFonts w:ascii="Arial" w:eastAsia="Calibri" w:hAnsi="Arial" w:cs="Arial"/>
                <w:sz w:val="18"/>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802B312" w14:textId="77777777" w:rsidR="003B09DE" w:rsidRPr="0029721D" w:rsidRDefault="003B09DE"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9CA044" w14:textId="77777777" w:rsidR="003B09DE" w:rsidRPr="0029721D" w:rsidRDefault="003B09DE"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BD2BAA" w14:textId="77777777" w:rsidR="003B09DE" w:rsidRPr="0029721D" w:rsidRDefault="003B09DE" w:rsidP="003F618D">
            <w:pPr>
              <w:spacing w:after="0"/>
              <w:rPr>
                <w:rFonts w:ascii="Arial" w:eastAsia="Calibri" w:hAnsi="Arial" w:cs="Arial"/>
                <w:sz w:val="18"/>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41063A" w14:textId="77777777" w:rsidR="003B09DE" w:rsidRPr="0029721D" w:rsidRDefault="003B09DE" w:rsidP="003F618D">
            <w:pPr>
              <w:spacing w:after="0"/>
              <w:rPr>
                <w:rFonts w:ascii="Arial" w:eastAsia="Calibri" w:hAnsi="Arial" w:cs="Arial"/>
                <w:sz w:val="18"/>
                <w:szCs w:val="22"/>
                <w:highlight w:val="lightGray"/>
                <w:lang w:val="en-US"/>
              </w:rPr>
            </w:pPr>
          </w:p>
        </w:tc>
      </w:tr>
      <w:tr w:rsidR="003B09DE" w:rsidRPr="003B09DE" w14:paraId="25D89DAE"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hideMark/>
          </w:tcPr>
          <w:p w14:paraId="12255B5C" w14:textId="77777777" w:rsidR="003B09DE" w:rsidRPr="0029721D" w:rsidRDefault="003B09DE" w:rsidP="003F618D">
            <w:pPr>
              <w:keepNext/>
              <w:keepLines/>
              <w:spacing w:after="0"/>
              <w:rPr>
                <w:rFonts w:ascii="Arial" w:eastAsia="SimSun" w:hAnsi="Arial" w:cs="Arial"/>
                <w:sz w:val="18"/>
                <w:highlight w:val="lightGray"/>
                <w:lang w:val="en-US"/>
              </w:rPr>
            </w:pPr>
            <w:r w:rsidRPr="0029721D">
              <w:rPr>
                <w:rFonts w:ascii="Arial" w:eastAsia="SimSun" w:hAnsi="Arial" w:cs="Arial"/>
                <w:sz w:val="18"/>
                <w:szCs w:val="18"/>
                <w:highlight w:val="lightGray"/>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2E95B7" w14:textId="77777777" w:rsidR="003B09DE" w:rsidRPr="0029721D" w:rsidRDefault="003B09DE" w:rsidP="003F618D">
            <w:pPr>
              <w:spacing w:after="0"/>
              <w:rPr>
                <w:rFonts w:ascii="Arial" w:eastAsia="Calibri" w:hAnsi="Arial" w:cs="Arial"/>
                <w:sz w:val="18"/>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C32574A" w14:textId="77777777" w:rsidR="003B09DE" w:rsidRPr="0029721D" w:rsidRDefault="003B09DE"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4B6223" w14:textId="77777777" w:rsidR="003B09DE" w:rsidRPr="0029721D" w:rsidRDefault="003B09DE"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00B1A8" w14:textId="77777777" w:rsidR="003B09DE" w:rsidRPr="0029721D" w:rsidRDefault="003B09DE" w:rsidP="003F618D">
            <w:pPr>
              <w:spacing w:after="0"/>
              <w:rPr>
                <w:rFonts w:ascii="Arial" w:eastAsia="Calibri" w:hAnsi="Arial" w:cs="Arial"/>
                <w:sz w:val="18"/>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2AC44D0" w14:textId="77777777" w:rsidR="003B09DE" w:rsidRPr="0029721D" w:rsidRDefault="003B09DE" w:rsidP="003F618D">
            <w:pPr>
              <w:spacing w:after="0"/>
              <w:rPr>
                <w:rFonts w:ascii="Arial" w:eastAsia="Calibri" w:hAnsi="Arial" w:cs="Arial"/>
                <w:sz w:val="18"/>
                <w:szCs w:val="22"/>
                <w:highlight w:val="lightGray"/>
                <w:lang w:val="en-US"/>
              </w:rPr>
            </w:pPr>
          </w:p>
        </w:tc>
      </w:tr>
      <w:tr w:rsidR="003B09DE" w:rsidRPr="003B09DE" w14:paraId="560AAFF7"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hideMark/>
          </w:tcPr>
          <w:p w14:paraId="0225E5F2" w14:textId="77777777" w:rsidR="003B09DE" w:rsidRPr="0029721D" w:rsidRDefault="003B09DE" w:rsidP="003F618D">
            <w:pPr>
              <w:keepNext/>
              <w:keepLines/>
              <w:spacing w:after="0"/>
              <w:rPr>
                <w:rFonts w:ascii="Arial" w:eastAsia="SimSun" w:hAnsi="Arial" w:cs="Arial"/>
                <w:sz w:val="18"/>
                <w:highlight w:val="lightGray"/>
                <w:lang w:val="en-US"/>
              </w:rPr>
            </w:pPr>
            <w:r w:rsidRPr="0029721D">
              <w:rPr>
                <w:rFonts w:ascii="Arial" w:eastAsia="SimSun" w:hAnsi="Arial" w:cs="Arial"/>
                <w:sz w:val="18"/>
                <w:szCs w:val="18"/>
                <w:highlight w:val="lightGray"/>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F33535" w14:textId="77777777" w:rsidR="003B09DE" w:rsidRPr="0029721D" w:rsidRDefault="003B09DE" w:rsidP="003F618D">
            <w:pPr>
              <w:spacing w:after="0"/>
              <w:rPr>
                <w:rFonts w:ascii="Arial" w:eastAsia="Calibri" w:hAnsi="Arial" w:cs="Arial"/>
                <w:sz w:val="18"/>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74CDFE3" w14:textId="77777777" w:rsidR="003B09DE" w:rsidRPr="0029721D" w:rsidRDefault="003B09DE"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35E9B0" w14:textId="77777777" w:rsidR="003B09DE" w:rsidRPr="0029721D" w:rsidRDefault="003B09DE"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530285" w14:textId="77777777" w:rsidR="003B09DE" w:rsidRPr="0029721D" w:rsidRDefault="003B09DE" w:rsidP="003F618D">
            <w:pPr>
              <w:spacing w:after="0"/>
              <w:rPr>
                <w:rFonts w:ascii="Arial" w:eastAsia="Calibri" w:hAnsi="Arial" w:cs="Arial"/>
                <w:sz w:val="18"/>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946C47" w14:textId="77777777" w:rsidR="003B09DE" w:rsidRPr="0029721D" w:rsidRDefault="003B09DE" w:rsidP="003F618D">
            <w:pPr>
              <w:spacing w:after="0"/>
              <w:rPr>
                <w:rFonts w:ascii="Arial" w:eastAsia="Calibri" w:hAnsi="Arial" w:cs="Arial"/>
                <w:sz w:val="18"/>
                <w:szCs w:val="22"/>
                <w:highlight w:val="lightGray"/>
                <w:lang w:val="en-US"/>
              </w:rPr>
            </w:pPr>
          </w:p>
        </w:tc>
      </w:tr>
      <w:tr w:rsidR="003B09DE" w:rsidRPr="003B09DE" w14:paraId="2834429E"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hideMark/>
          </w:tcPr>
          <w:p w14:paraId="730D7E34" w14:textId="77777777" w:rsidR="003B09DE" w:rsidRPr="0029721D" w:rsidRDefault="003B09DE" w:rsidP="003F618D">
            <w:pPr>
              <w:keepNext/>
              <w:keepLines/>
              <w:spacing w:after="0"/>
              <w:rPr>
                <w:rFonts w:ascii="Arial" w:eastAsia="SimSun" w:hAnsi="Arial" w:cs="Arial"/>
                <w:sz w:val="18"/>
                <w:highlight w:val="lightGray"/>
                <w:lang w:val="en-US"/>
              </w:rPr>
            </w:pPr>
            <w:r w:rsidRPr="0029721D">
              <w:rPr>
                <w:rFonts w:ascii="Arial" w:eastAsia="SimSun" w:hAnsi="Arial" w:cs="Arial"/>
                <w:sz w:val="18"/>
                <w:szCs w:val="18"/>
                <w:highlight w:val="lightGray"/>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AF8B2C" w14:textId="77777777" w:rsidR="003B09DE" w:rsidRPr="0029721D" w:rsidRDefault="003B09DE" w:rsidP="003F618D">
            <w:pPr>
              <w:spacing w:after="0"/>
              <w:rPr>
                <w:rFonts w:ascii="Arial" w:eastAsia="Calibri" w:hAnsi="Arial" w:cs="Arial"/>
                <w:sz w:val="18"/>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47B019B" w14:textId="77777777" w:rsidR="003B09DE" w:rsidRPr="0029721D" w:rsidRDefault="003B09DE"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F9835C" w14:textId="77777777" w:rsidR="003B09DE" w:rsidRPr="0029721D" w:rsidRDefault="003B09DE"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31110D" w14:textId="77777777" w:rsidR="003B09DE" w:rsidRPr="0029721D" w:rsidRDefault="003B09DE" w:rsidP="003F618D">
            <w:pPr>
              <w:spacing w:after="0"/>
              <w:rPr>
                <w:rFonts w:ascii="Arial" w:eastAsia="Calibri" w:hAnsi="Arial" w:cs="Arial"/>
                <w:sz w:val="18"/>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67F524" w14:textId="77777777" w:rsidR="003B09DE" w:rsidRPr="0029721D" w:rsidRDefault="003B09DE" w:rsidP="003F618D">
            <w:pPr>
              <w:spacing w:after="0"/>
              <w:rPr>
                <w:rFonts w:ascii="Arial" w:eastAsia="Calibri" w:hAnsi="Arial" w:cs="Arial"/>
                <w:sz w:val="18"/>
                <w:szCs w:val="22"/>
                <w:highlight w:val="lightGray"/>
                <w:lang w:val="en-US"/>
              </w:rPr>
            </w:pPr>
          </w:p>
        </w:tc>
      </w:tr>
      <w:tr w:rsidR="003B09DE" w:rsidRPr="003B09DE" w14:paraId="73481948"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hideMark/>
          </w:tcPr>
          <w:p w14:paraId="77EC6762" w14:textId="77777777" w:rsidR="003B09DE" w:rsidRPr="0029721D" w:rsidRDefault="003B09DE" w:rsidP="003F618D">
            <w:pPr>
              <w:keepNext/>
              <w:keepLines/>
              <w:spacing w:after="0"/>
              <w:rPr>
                <w:rFonts w:ascii="Arial" w:eastAsia="SimSun" w:hAnsi="Arial" w:cs="Arial"/>
                <w:sz w:val="18"/>
                <w:highlight w:val="lightGray"/>
                <w:lang w:val="en-US"/>
              </w:rPr>
            </w:pPr>
            <w:r w:rsidRPr="0029721D">
              <w:rPr>
                <w:rFonts w:ascii="Arial" w:eastAsia="SimSun" w:hAnsi="Arial" w:cs="Arial"/>
                <w:sz w:val="18"/>
                <w:szCs w:val="18"/>
                <w:highlight w:val="lightGray"/>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471F73" w14:textId="77777777" w:rsidR="003B09DE" w:rsidRPr="0029721D" w:rsidRDefault="003B09DE" w:rsidP="003F618D">
            <w:pPr>
              <w:spacing w:after="0"/>
              <w:rPr>
                <w:rFonts w:ascii="Arial" w:eastAsia="Calibri" w:hAnsi="Arial" w:cs="Arial"/>
                <w:sz w:val="18"/>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A8E5A91" w14:textId="77777777" w:rsidR="003B09DE" w:rsidRPr="0029721D" w:rsidRDefault="003B09DE"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3533B5" w14:textId="77777777" w:rsidR="003B09DE" w:rsidRPr="0029721D" w:rsidRDefault="003B09DE"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0D8816" w14:textId="77777777" w:rsidR="003B09DE" w:rsidRPr="0029721D" w:rsidRDefault="003B09DE" w:rsidP="003F618D">
            <w:pPr>
              <w:spacing w:after="0"/>
              <w:rPr>
                <w:rFonts w:ascii="Arial" w:eastAsia="Calibri" w:hAnsi="Arial" w:cs="Arial"/>
                <w:sz w:val="18"/>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2A8BF5" w14:textId="77777777" w:rsidR="003B09DE" w:rsidRPr="0029721D" w:rsidRDefault="003B09DE" w:rsidP="003F618D">
            <w:pPr>
              <w:spacing w:after="0"/>
              <w:rPr>
                <w:rFonts w:ascii="Arial" w:eastAsia="Calibri" w:hAnsi="Arial" w:cs="Arial"/>
                <w:sz w:val="18"/>
                <w:szCs w:val="22"/>
                <w:highlight w:val="lightGray"/>
                <w:lang w:val="en-US"/>
              </w:rPr>
            </w:pPr>
          </w:p>
        </w:tc>
      </w:tr>
      <w:tr w:rsidR="003B09DE" w:rsidRPr="003B09DE" w14:paraId="01743E71"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hideMark/>
          </w:tcPr>
          <w:p w14:paraId="2FFED2D9" w14:textId="77777777" w:rsidR="003B09DE" w:rsidRPr="0029721D" w:rsidRDefault="003B09DE" w:rsidP="003F618D">
            <w:pPr>
              <w:keepNext/>
              <w:keepLines/>
              <w:spacing w:after="0"/>
              <w:rPr>
                <w:rFonts w:ascii="Arial" w:eastAsia="SimSun" w:hAnsi="Arial" w:cs="Arial"/>
                <w:sz w:val="18"/>
                <w:highlight w:val="lightGray"/>
                <w:lang w:val="en-US"/>
              </w:rPr>
            </w:pPr>
            <w:r w:rsidRPr="0029721D">
              <w:rPr>
                <w:rFonts w:ascii="Arial" w:eastAsia="SimSun" w:hAnsi="Arial" w:cs="Arial"/>
                <w:sz w:val="18"/>
                <w:szCs w:val="18"/>
                <w:highlight w:val="lightGray"/>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EB93B1" w14:textId="77777777" w:rsidR="003B09DE" w:rsidRPr="0029721D" w:rsidRDefault="003B09DE" w:rsidP="003F618D">
            <w:pPr>
              <w:spacing w:after="0"/>
              <w:rPr>
                <w:rFonts w:ascii="Arial" w:eastAsia="Calibri" w:hAnsi="Arial" w:cs="Arial"/>
                <w:sz w:val="18"/>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18DC45E" w14:textId="77777777" w:rsidR="003B09DE" w:rsidRPr="0029721D" w:rsidRDefault="003B09DE"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B32689" w14:textId="77777777" w:rsidR="003B09DE" w:rsidRPr="0029721D" w:rsidRDefault="003B09DE"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DA2E2F" w14:textId="77777777" w:rsidR="003B09DE" w:rsidRPr="0029721D" w:rsidRDefault="003B09DE" w:rsidP="003F618D">
            <w:pPr>
              <w:spacing w:after="0"/>
              <w:rPr>
                <w:rFonts w:ascii="Arial" w:eastAsia="Calibri" w:hAnsi="Arial" w:cs="Arial"/>
                <w:sz w:val="18"/>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2AA7CC" w14:textId="77777777" w:rsidR="003B09DE" w:rsidRPr="0029721D" w:rsidRDefault="003B09DE" w:rsidP="003F618D">
            <w:pPr>
              <w:spacing w:after="0"/>
              <w:rPr>
                <w:rFonts w:ascii="Arial" w:eastAsia="Calibri" w:hAnsi="Arial" w:cs="Arial"/>
                <w:sz w:val="18"/>
                <w:szCs w:val="22"/>
                <w:highlight w:val="lightGray"/>
                <w:lang w:val="en-US"/>
              </w:rPr>
            </w:pPr>
          </w:p>
        </w:tc>
      </w:tr>
      <w:tr w:rsidR="003B09DE" w:rsidRPr="003B09DE" w14:paraId="2B70BE46"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hideMark/>
          </w:tcPr>
          <w:p w14:paraId="638C15CB" w14:textId="77777777" w:rsidR="003B09DE" w:rsidRPr="0029721D" w:rsidRDefault="003B09DE" w:rsidP="003F618D">
            <w:pPr>
              <w:keepNext/>
              <w:keepLines/>
              <w:spacing w:after="0"/>
              <w:rPr>
                <w:rFonts w:ascii="Arial" w:eastAsia="SimSun" w:hAnsi="Arial" w:cs="Arial"/>
                <w:sz w:val="18"/>
                <w:highlight w:val="lightGray"/>
                <w:lang w:val="en-US"/>
              </w:rPr>
            </w:pPr>
            <w:r w:rsidRPr="0029721D">
              <w:rPr>
                <w:rFonts w:ascii="Arial" w:eastAsia="Malgun Gothic" w:hAnsi="Arial" w:cs="Arial"/>
                <w:sz w:val="18"/>
                <w:szCs w:val="18"/>
                <w:highlight w:val="lightGray"/>
                <w:lang w:val="en-US"/>
              </w:rPr>
              <w:t>EPRE ratio of OCNG DMRS to SSS</w:t>
            </w:r>
            <w:r w:rsidRPr="0029721D">
              <w:rPr>
                <w:rFonts w:ascii="Arial" w:eastAsia="Malgun Gothic" w:hAnsi="Arial" w:cs="Arial"/>
                <w:sz w:val="18"/>
                <w:szCs w:val="18"/>
                <w:highlight w:val="lightGray"/>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2CF50D" w14:textId="77777777" w:rsidR="003B09DE" w:rsidRPr="0029721D" w:rsidRDefault="003B09DE" w:rsidP="003F618D">
            <w:pPr>
              <w:spacing w:after="0"/>
              <w:rPr>
                <w:rFonts w:ascii="Arial" w:eastAsia="Calibri" w:hAnsi="Arial" w:cs="Arial"/>
                <w:sz w:val="18"/>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7C1ACAC" w14:textId="77777777" w:rsidR="003B09DE" w:rsidRPr="0029721D" w:rsidRDefault="003B09DE"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09F7C2" w14:textId="77777777" w:rsidR="003B09DE" w:rsidRPr="0029721D" w:rsidRDefault="003B09DE"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72ACF0" w14:textId="77777777" w:rsidR="003B09DE" w:rsidRPr="0029721D" w:rsidRDefault="003B09DE" w:rsidP="003F618D">
            <w:pPr>
              <w:spacing w:after="0"/>
              <w:rPr>
                <w:rFonts w:ascii="Arial" w:eastAsia="Calibri" w:hAnsi="Arial" w:cs="Arial"/>
                <w:sz w:val="18"/>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613667" w14:textId="77777777" w:rsidR="003B09DE" w:rsidRPr="0029721D" w:rsidRDefault="003B09DE" w:rsidP="003F618D">
            <w:pPr>
              <w:spacing w:after="0"/>
              <w:rPr>
                <w:rFonts w:ascii="Arial" w:eastAsia="Calibri" w:hAnsi="Arial" w:cs="Arial"/>
                <w:sz w:val="18"/>
                <w:szCs w:val="22"/>
                <w:highlight w:val="lightGray"/>
                <w:lang w:val="en-US"/>
              </w:rPr>
            </w:pPr>
          </w:p>
        </w:tc>
      </w:tr>
      <w:tr w:rsidR="003B09DE" w:rsidRPr="003B09DE" w14:paraId="155E5717" w14:textId="77777777" w:rsidTr="003F618D">
        <w:trPr>
          <w:trHeight w:val="217"/>
          <w:jc w:val="center"/>
        </w:trPr>
        <w:tc>
          <w:tcPr>
            <w:tcW w:w="3628" w:type="dxa"/>
            <w:tcBorders>
              <w:top w:val="single" w:sz="4" w:space="0" w:color="auto"/>
              <w:left w:val="single" w:sz="4" w:space="0" w:color="auto"/>
              <w:right w:val="single" w:sz="4" w:space="0" w:color="auto"/>
            </w:tcBorders>
            <w:hideMark/>
          </w:tcPr>
          <w:p w14:paraId="1F404764" w14:textId="77777777" w:rsidR="003B09DE" w:rsidRPr="0029721D" w:rsidRDefault="003B09DE" w:rsidP="003F618D">
            <w:pPr>
              <w:keepNext/>
              <w:keepLines/>
              <w:spacing w:after="0"/>
              <w:rPr>
                <w:rFonts w:ascii="Arial" w:eastAsia="SimSun" w:hAnsi="Arial" w:cs="Arial"/>
                <w:sz w:val="18"/>
                <w:highlight w:val="lightGray"/>
                <w:lang w:val="en-US"/>
              </w:rPr>
            </w:pPr>
            <w:r w:rsidRPr="0029721D">
              <w:rPr>
                <w:rFonts w:ascii="Arial" w:eastAsia="SimSun" w:hAnsi="Arial" w:cs="Arial"/>
                <w:sz w:val="18"/>
                <w:szCs w:val="18"/>
                <w:highlight w:val="lightGray"/>
              </w:rPr>
              <w:t>EPRE ratio of CSI-RS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FF977F" w14:textId="77777777" w:rsidR="003B09DE" w:rsidRPr="0029721D" w:rsidRDefault="003B09DE" w:rsidP="003F618D">
            <w:pPr>
              <w:spacing w:after="0"/>
              <w:rPr>
                <w:rFonts w:ascii="Arial" w:eastAsia="Calibri" w:hAnsi="Arial" w:cs="Arial"/>
                <w:sz w:val="18"/>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B63F0FB" w14:textId="77777777" w:rsidR="003B09DE" w:rsidRPr="0029721D" w:rsidRDefault="003B09DE"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207AD1" w14:textId="77777777" w:rsidR="003B09DE" w:rsidRPr="0029721D" w:rsidRDefault="003B09DE" w:rsidP="003F618D">
            <w:pPr>
              <w:spacing w:after="0"/>
              <w:rPr>
                <w:rFonts w:ascii="Arial" w:eastAsia="Calibri" w:hAnsi="Arial" w:cs="Arial"/>
                <w:sz w:val="18"/>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146F27" w14:textId="77777777" w:rsidR="003B09DE" w:rsidRPr="0029721D" w:rsidRDefault="003B09DE" w:rsidP="003F618D">
            <w:pPr>
              <w:spacing w:after="0"/>
              <w:rPr>
                <w:rFonts w:ascii="Arial" w:eastAsia="Calibri" w:hAnsi="Arial" w:cs="Arial"/>
                <w:sz w:val="18"/>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3F91318" w14:textId="77777777" w:rsidR="003B09DE" w:rsidRPr="0029721D" w:rsidRDefault="003B09DE" w:rsidP="003F618D">
            <w:pPr>
              <w:spacing w:after="0"/>
              <w:rPr>
                <w:rFonts w:ascii="Arial" w:eastAsia="Calibri" w:hAnsi="Arial" w:cs="Arial"/>
                <w:sz w:val="18"/>
                <w:szCs w:val="22"/>
                <w:highlight w:val="lightGray"/>
                <w:lang w:val="en-US"/>
              </w:rPr>
            </w:pPr>
          </w:p>
        </w:tc>
      </w:tr>
      <w:tr w:rsidR="003B09DE" w:rsidRPr="003B09DE" w14:paraId="39CB5CAD" w14:textId="77777777" w:rsidTr="003F618D">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5F3FB8E3" w14:textId="77777777" w:rsidR="003B09DE" w:rsidRPr="0029721D" w:rsidRDefault="00AA7A4A" w:rsidP="003F618D">
            <w:pPr>
              <w:keepNext/>
              <w:keepLines/>
              <w:spacing w:after="0"/>
              <w:rPr>
                <w:rFonts w:ascii="Arial" w:eastAsia="Calibri" w:hAnsi="Arial" w:cs="Arial"/>
                <w:sz w:val="18"/>
                <w:szCs w:val="18"/>
                <w:highlight w:val="lightGray"/>
              </w:rPr>
            </w:pPr>
            <w:ins w:id="25" w:author="Xinrong Wang" w:date="2024-08-19T16:39:00Z" w16du:dateUtc="2024-08-19T14:39:00Z">
              <w:r w:rsidRPr="00AA7A4A">
                <w:rPr>
                  <w:rFonts w:ascii="Arial" w:eastAsia="Calibri" w:hAnsi="Arial" w:cs="Arial"/>
                  <w:noProof/>
                  <w:position w:val="-12"/>
                  <w:sz w:val="18"/>
                  <w:szCs w:val="22"/>
                  <w:lang w:val="en-US"/>
                </w:rPr>
                <w:object w:dxaOrig="810" w:dyaOrig="390" w14:anchorId="2B7E8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0.55pt;height:11.45pt;mso-width-percent:0;mso-height-percent:0;mso-width-percent:0;mso-height-percent:0" o:ole="" fillcolor="window">
                    <v:imagedata r:id="rId7" o:title=""/>
                  </v:shape>
                  <o:OLEObject Type="Embed" ProgID="Equation.3" ShapeID="_x0000_i1030" DrawAspect="Content" ObjectID="_1786294576" r:id="rId8"/>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2AA4CAC3" w14:textId="77777777" w:rsidR="003B09DE" w:rsidRPr="0029721D" w:rsidRDefault="003B09DE" w:rsidP="003F618D">
            <w:pPr>
              <w:keepNext/>
              <w:keepLines/>
              <w:spacing w:after="0"/>
              <w:jc w:val="center"/>
              <w:rPr>
                <w:rFonts w:ascii="Arial" w:eastAsia="SimSun" w:hAnsi="Arial"/>
                <w:sz w:val="18"/>
                <w:highlight w:val="lightGray"/>
                <w:lang w:val="en-US"/>
              </w:rPr>
            </w:pPr>
            <w:r w:rsidRPr="0029721D">
              <w:rPr>
                <w:rFonts w:ascii="Arial" w:eastAsia="SimSun" w:hAnsi="Arial"/>
                <w:sz w:val="18"/>
                <w:highlight w:val="lightGray"/>
                <w:lang w:val="en-US"/>
              </w:rPr>
              <w:t>dB</w:t>
            </w:r>
          </w:p>
        </w:tc>
        <w:tc>
          <w:tcPr>
            <w:tcW w:w="830" w:type="dxa"/>
            <w:tcBorders>
              <w:left w:val="single" w:sz="4" w:space="0" w:color="auto"/>
              <w:bottom w:val="single" w:sz="4" w:space="0" w:color="auto"/>
              <w:right w:val="single" w:sz="4" w:space="0" w:color="auto"/>
            </w:tcBorders>
            <w:vAlign w:val="center"/>
          </w:tcPr>
          <w:p w14:paraId="0F035CB5" w14:textId="77777777" w:rsidR="003B09DE" w:rsidRPr="0029721D" w:rsidRDefault="003B09DE" w:rsidP="003F618D">
            <w:pPr>
              <w:keepNext/>
              <w:keepLines/>
              <w:spacing w:after="0"/>
              <w:jc w:val="center"/>
              <w:rPr>
                <w:rFonts w:ascii="Arial" w:eastAsia="SimSun" w:hAnsi="Arial"/>
                <w:sz w:val="18"/>
                <w:highlight w:val="lightGray"/>
                <w:lang w:val="en-US"/>
              </w:rPr>
            </w:pPr>
            <w:r w:rsidRPr="0029721D">
              <w:rPr>
                <w:rFonts w:ascii="Arial" w:eastAsia="SimSun" w:hAnsi="Arial"/>
                <w:sz w:val="18"/>
                <w:highlight w:val="lightGray"/>
                <w:lang w:val="en-US"/>
              </w:rPr>
              <w:t>-1.75</w:t>
            </w:r>
          </w:p>
        </w:tc>
        <w:tc>
          <w:tcPr>
            <w:tcW w:w="831" w:type="dxa"/>
            <w:tcBorders>
              <w:left w:val="single" w:sz="4" w:space="0" w:color="auto"/>
              <w:bottom w:val="single" w:sz="4" w:space="0" w:color="auto"/>
              <w:right w:val="single" w:sz="4" w:space="0" w:color="auto"/>
            </w:tcBorders>
            <w:vAlign w:val="center"/>
          </w:tcPr>
          <w:p w14:paraId="0F083245" w14:textId="77777777" w:rsidR="003B09DE" w:rsidRPr="0029721D" w:rsidRDefault="003B09DE" w:rsidP="003F618D">
            <w:pPr>
              <w:keepNext/>
              <w:keepLines/>
              <w:spacing w:after="0"/>
              <w:jc w:val="center"/>
              <w:rPr>
                <w:rFonts w:ascii="Arial" w:eastAsia="SimSun" w:hAnsi="Arial"/>
                <w:sz w:val="18"/>
                <w:highlight w:val="lightGray"/>
                <w:lang w:val="en-US"/>
              </w:rPr>
            </w:pPr>
            <w:r w:rsidRPr="0029721D">
              <w:rPr>
                <w:rFonts w:ascii="Arial" w:eastAsia="SimSun" w:hAnsi="Arial"/>
                <w:sz w:val="18"/>
                <w:highlight w:val="lightGray"/>
                <w:lang w:val="en-US"/>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487D427B" w14:textId="77777777" w:rsidR="003B09DE" w:rsidRPr="0029721D" w:rsidRDefault="003B09DE" w:rsidP="003F618D">
            <w:pPr>
              <w:keepNext/>
              <w:keepLines/>
              <w:spacing w:after="0"/>
              <w:jc w:val="center"/>
              <w:rPr>
                <w:rFonts w:ascii="Arial" w:eastAsia="SimSun" w:hAnsi="Arial"/>
                <w:sz w:val="18"/>
                <w:highlight w:val="lightGray"/>
                <w:lang w:val="en-US"/>
              </w:rPr>
            </w:pPr>
            <w:r w:rsidRPr="0029721D">
              <w:rPr>
                <w:rFonts w:ascii="Arial" w:eastAsia="SimSun" w:hAnsi="Arial"/>
                <w:sz w:val="18"/>
                <w:highlight w:val="lightGray"/>
                <w:lang w:val="en-US"/>
              </w:rPr>
              <w:t>-3</w:t>
            </w:r>
          </w:p>
        </w:tc>
        <w:tc>
          <w:tcPr>
            <w:tcW w:w="832" w:type="dxa"/>
            <w:tcBorders>
              <w:top w:val="single" w:sz="4" w:space="0" w:color="auto"/>
              <w:left w:val="single" w:sz="4" w:space="0" w:color="auto"/>
              <w:bottom w:val="single" w:sz="4" w:space="0" w:color="auto"/>
              <w:right w:val="single" w:sz="4" w:space="0" w:color="auto"/>
            </w:tcBorders>
            <w:vAlign w:val="center"/>
          </w:tcPr>
          <w:p w14:paraId="086C321E" w14:textId="77777777" w:rsidR="003B09DE" w:rsidRPr="0029721D" w:rsidRDefault="003B09DE" w:rsidP="003F618D">
            <w:pPr>
              <w:keepNext/>
              <w:keepLines/>
              <w:spacing w:after="0"/>
              <w:jc w:val="center"/>
              <w:rPr>
                <w:rFonts w:ascii="Arial" w:eastAsia="SimSun" w:hAnsi="Arial"/>
                <w:sz w:val="18"/>
                <w:highlight w:val="lightGray"/>
                <w:lang w:val="en-US"/>
              </w:rPr>
            </w:pPr>
            <w:r w:rsidRPr="0029721D">
              <w:rPr>
                <w:rFonts w:ascii="Arial" w:eastAsia="SimSun" w:hAnsi="Arial"/>
                <w:sz w:val="18"/>
                <w:highlight w:val="lightGray"/>
                <w:lang w:val="en-US"/>
              </w:rPr>
              <w:t>-1.75</w:t>
            </w:r>
          </w:p>
        </w:tc>
      </w:tr>
      <w:tr w:rsidR="003B09DE" w:rsidRPr="003B09DE" w14:paraId="7808B68C" w14:textId="77777777" w:rsidTr="003F618D">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9AF2007" w14:textId="77777777" w:rsidR="003B09DE" w:rsidRPr="0029721D" w:rsidRDefault="003B09DE" w:rsidP="003F618D">
            <w:pPr>
              <w:keepNext/>
              <w:keepLines/>
              <w:spacing w:after="0"/>
              <w:ind w:left="851" w:hanging="851"/>
              <w:rPr>
                <w:rFonts w:ascii="Arial" w:eastAsia="SimSun" w:hAnsi="Arial" w:cs="Arial"/>
                <w:sz w:val="18"/>
                <w:highlight w:val="lightGray"/>
                <w:lang w:val="en-US"/>
              </w:rPr>
            </w:pPr>
            <w:r w:rsidRPr="0029721D">
              <w:rPr>
                <w:rFonts w:ascii="Arial" w:eastAsia="SimSun" w:hAnsi="Arial" w:cs="Arial"/>
                <w:sz w:val="18"/>
                <w:highlight w:val="lightGray"/>
                <w:lang w:val="en-US"/>
              </w:rPr>
              <w:t>Note 1:</w:t>
            </w:r>
            <w:r w:rsidRPr="0029721D">
              <w:rPr>
                <w:rFonts w:ascii="Arial" w:eastAsia="SimSun" w:hAnsi="Arial" w:cs="Arial"/>
                <w:sz w:val="18"/>
                <w:highlight w:val="lightGray"/>
                <w:lang w:val="en-US"/>
              </w:rPr>
              <w:tab/>
              <w:t>OCNG shall be used such that both cells are fully allocated and a constant total transmitted power spectral density is achieved for all OFDM symbols.</w:t>
            </w:r>
          </w:p>
          <w:p w14:paraId="5E6C9BCF" w14:textId="77777777" w:rsidR="003B09DE" w:rsidRPr="0029721D" w:rsidRDefault="003B09DE" w:rsidP="003F618D">
            <w:pPr>
              <w:keepNext/>
              <w:keepLines/>
              <w:spacing w:after="0"/>
              <w:ind w:left="851" w:hanging="851"/>
              <w:rPr>
                <w:rFonts w:ascii="Arial" w:eastAsia="SimSun" w:hAnsi="Arial" w:cs="Arial"/>
                <w:sz w:val="18"/>
                <w:highlight w:val="lightGray"/>
                <w:lang w:val="en-US"/>
              </w:rPr>
            </w:pPr>
            <w:r w:rsidRPr="0029721D">
              <w:rPr>
                <w:rFonts w:ascii="Arial" w:eastAsia="SimSun" w:hAnsi="Arial" w:cs="Arial"/>
                <w:sz w:val="18"/>
                <w:highlight w:val="lightGray"/>
                <w:lang w:val="en-US"/>
              </w:rPr>
              <w:t>Note 2:</w:t>
            </w:r>
            <w:r w:rsidRPr="0029721D">
              <w:rPr>
                <w:rFonts w:ascii="Arial" w:eastAsia="SimSun" w:hAnsi="Arial" w:cs="Arial"/>
                <w:sz w:val="18"/>
                <w:highlight w:val="lightGray"/>
                <w:lang w:val="en-US"/>
              </w:rPr>
              <w:tab/>
              <w:t xml:space="preserve">Interference from other cells and noise sources not specified in the test is assumed to be constant over subcarriers and time and shall be modelled as AWGN of appropriate power for </w:t>
            </w:r>
            <w:ins w:id="26" w:author="Xinrong Wang" w:date="2024-08-19T16:39:00Z" w16du:dateUtc="2024-08-19T14:39:00Z">
              <w:r w:rsidR="00AA7A4A" w:rsidRPr="00AA7A4A">
                <w:rPr>
                  <w:rFonts w:ascii="Arial" w:eastAsia="Calibri" w:hAnsi="Arial" w:cs="v4.2.0"/>
                  <w:noProof/>
                  <w:position w:val="-12"/>
                  <w:sz w:val="18"/>
                  <w:szCs w:val="22"/>
                  <w:lang w:val="en-US"/>
                </w:rPr>
                <w:object w:dxaOrig="405" w:dyaOrig="345" w14:anchorId="45A9556D">
                  <v:shape id="_x0000_i1029" type="#_x0000_t75" alt="" style="width:21.15pt;height:14.3pt;mso-width-percent:0;mso-height-percent:0;mso-width-percent:0;mso-height-percent:0" o:ole="" fillcolor="window">
                    <v:imagedata r:id="rId9" o:title=""/>
                  </v:shape>
                  <o:OLEObject Type="Embed" ProgID="Equation.3" ShapeID="_x0000_i1029" DrawAspect="Content" ObjectID="_1786294577" r:id="rId10"/>
                </w:object>
              </w:r>
            </w:ins>
            <w:r w:rsidRPr="0029721D">
              <w:rPr>
                <w:rFonts w:ascii="Arial" w:eastAsia="SimSun" w:hAnsi="Arial" w:cs="Arial"/>
                <w:sz w:val="18"/>
                <w:highlight w:val="lightGray"/>
                <w:lang w:val="en-US"/>
              </w:rPr>
              <w:t xml:space="preserve"> to be fulfilled.</w:t>
            </w:r>
          </w:p>
          <w:p w14:paraId="07A24A4A" w14:textId="77777777" w:rsidR="003B09DE" w:rsidRPr="0029721D" w:rsidRDefault="003B09DE" w:rsidP="003F618D">
            <w:pPr>
              <w:keepNext/>
              <w:keepLines/>
              <w:spacing w:after="0"/>
              <w:ind w:left="851" w:hanging="851"/>
              <w:rPr>
                <w:rFonts w:ascii="Arial" w:eastAsia="SimSun" w:hAnsi="Arial"/>
                <w:sz w:val="18"/>
                <w:highlight w:val="lightGray"/>
                <w:lang w:val="en-US"/>
              </w:rPr>
            </w:pPr>
          </w:p>
        </w:tc>
      </w:tr>
    </w:tbl>
    <w:p w14:paraId="01500582" w14:textId="77777777" w:rsidR="003B09DE" w:rsidRPr="0029721D" w:rsidRDefault="003B09DE" w:rsidP="003B09DE">
      <w:pPr>
        <w:rPr>
          <w:rFonts w:eastAsia="SimSun"/>
          <w:highlight w:val="lightGray"/>
        </w:rPr>
      </w:pPr>
    </w:p>
    <w:p w14:paraId="75F00E3C" w14:textId="77777777" w:rsidR="003B09DE" w:rsidRPr="0029721D" w:rsidRDefault="003B09DE" w:rsidP="003B09DE">
      <w:pPr>
        <w:pStyle w:val="TH"/>
        <w:rPr>
          <w:rFonts w:eastAsia="SimSun"/>
          <w:highlight w:val="lightGray"/>
        </w:rPr>
      </w:pPr>
      <w:r w:rsidRPr="0029721D">
        <w:rPr>
          <w:rFonts w:eastAsia="SimSun"/>
          <w:highlight w:val="lightGray"/>
        </w:rPr>
        <w:lastRenderedPageBreak/>
        <w:t xml:space="preserve">Table </w:t>
      </w:r>
      <w:r w:rsidRPr="0029721D">
        <w:rPr>
          <w:highlight w:val="lightGray"/>
        </w:rPr>
        <w:t>A.7.7.8</w:t>
      </w:r>
      <w:r w:rsidRPr="0029721D">
        <w:rPr>
          <w:rFonts w:eastAsia="SimSun"/>
          <w:highlight w:val="lightGray"/>
        </w:rPr>
        <w:t>.2.2-3: CSI-RSRQ Inter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3B09DE" w:rsidRPr="003B09DE" w14:paraId="2612D1B9" w14:textId="77777777" w:rsidTr="003F618D">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55F14FA" w14:textId="77777777" w:rsidR="003B09DE" w:rsidRPr="0029721D" w:rsidRDefault="003B09DE" w:rsidP="003F618D">
            <w:pPr>
              <w:keepNext/>
              <w:keepLines/>
              <w:spacing w:after="0"/>
              <w:jc w:val="center"/>
              <w:rPr>
                <w:rFonts w:ascii="Arial" w:eastAsia="SimSun" w:hAnsi="Arial"/>
                <w:b/>
                <w:sz w:val="18"/>
                <w:highlight w:val="lightGray"/>
                <w:lang w:val="en-US"/>
              </w:rPr>
            </w:pPr>
            <w:r w:rsidRPr="0029721D">
              <w:rPr>
                <w:rFonts w:ascii="Arial" w:eastAsia="SimSun" w:hAnsi="Arial"/>
                <w:b/>
                <w:sz w:val="18"/>
                <w:highlight w:val="lightGray"/>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BB47F87" w14:textId="77777777" w:rsidR="003B09DE" w:rsidRPr="0029721D" w:rsidRDefault="003B09DE" w:rsidP="003F618D">
            <w:pPr>
              <w:keepNext/>
              <w:keepLines/>
              <w:spacing w:after="0"/>
              <w:jc w:val="center"/>
              <w:rPr>
                <w:rFonts w:ascii="Arial" w:eastAsia="SimSun" w:hAnsi="Arial"/>
                <w:b/>
                <w:sz w:val="18"/>
                <w:highlight w:val="lightGray"/>
                <w:lang w:val="en-US"/>
              </w:rPr>
            </w:pPr>
            <w:r w:rsidRPr="0029721D">
              <w:rPr>
                <w:rFonts w:ascii="Arial" w:eastAsia="SimSun" w:hAnsi="Arial"/>
                <w:b/>
                <w:sz w:val="18"/>
                <w:highlight w:val="lightGray"/>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68D4D89" w14:textId="77777777" w:rsidR="003B09DE" w:rsidRPr="0029721D" w:rsidRDefault="003B09DE" w:rsidP="003F618D">
            <w:pPr>
              <w:keepNext/>
              <w:keepLines/>
              <w:spacing w:after="0"/>
              <w:jc w:val="center"/>
              <w:rPr>
                <w:rFonts w:ascii="Arial" w:eastAsia="SimSun" w:hAnsi="Arial"/>
                <w:b/>
                <w:sz w:val="18"/>
                <w:highlight w:val="lightGray"/>
                <w:lang w:val="en-US"/>
              </w:rPr>
            </w:pPr>
            <w:r w:rsidRPr="0029721D">
              <w:rPr>
                <w:rFonts w:ascii="Arial" w:eastAsia="SimSun" w:hAnsi="Arial"/>
                <w:b/>
                <w:sz w:val="18"/>
                <w:highlight w:val="lightGray"/>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5E46567" w14:textId="77777777" w:rsidR="003B09DE" w:rsidRPr="0029721D" w:rsidRDefault="003B09DE" w:rsidP="003F618D">
            <w:pPr>
              <w:keepNext/>
              <w:keepLines/>
              <w:spacing w:after="0"/>
              <w:jc w:val="center"/>
              <w:rPr>
                <w:rFonts w:ascii="Arial" w:eastAsia="SimSun" w:hAnsi="Arial"/>
                <w:b/>
                <w:sz w:val="18"/>
                <w:highlight w:val="lightGray"/>
                <w:lang w:val="en-US"/>
              </w:rPr>
            </w:pPr>
            <w:r w:rsidRPr="0029721D">
              <w:rPr>
                <w:rFonts w:ascii="Arial" w:eastAsia="SimSun" w:hAnsi="Arial"/>
                <w:b/>
                <w:sz w:val="18"/>
                <w:highlight w:val="lightGray"/>
                <w:lang w:val="en-US"/>
              </w:rPr>
              <w:t>Test 2</w:t>
            </w:r>
          </w:p>
        </w:tc>
      </w:tr>
      <w:tr w:rsidR="003B09DE" w:rsidRPr="003B09DE" w14:paraId="679B834A" w14:textId="77777777" w:rsidTr="003F618D">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B046D9D" w14:textId="77777777" w:rsidR="003B09DE" w:rsidRPr="0029721D" w:rsidRDefault="003B09DE" w:rsidP="003F618D">
            <w:pPr>
              <w:keepNext/>
              <w:keepLines/>
              <w:spacing w:after="0"/>
              <w:jc w:val="center"/>
              <w:rPr>
                <w:rFonts w:ascii="Arial" w:eastAsia="Calibri" w:hAnsi="Arial"/>
                <w:b/>
                <w:sz w:val="18"/>
                <w:szCs w:val="22"/>
                <w:highlight w:val="lightGray"/>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EDFDD9" w14:textId="77777777" w:rsidR="003B09DE" w:rsidRPr="0029721D" w:rsidRDefault="003B09DE" w:rsidP="003F618D">
            <w:pPr>
              <w:keepNext/>
              <w:keepLines/>
              <w:spacing w:after="0"/>
              <w:jc w:val="center"/>
              <w:rPr>
                <w:rFonts w:ascii="Arial" w:eastAsia="Calibri" w:hAnsi="Arial"/>
                <w:b/>
                <w:sz w:val="18"/>
                <w:szCs w:val="22"/>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C303131" w14:textId="77777777" w:rsidR="003B09DE" w:rsidRPr="0029721D" w:rsidRDefault="003B09DE" w:rsidP="003F618D">
            <w:pPr>
              <w:keepNext/>
              <w:keepLines/>
              <w:spacing w:after="0"/>
              <w:jc w:val="center"/>
              <w:rPr>
                <w:rFonts w:ascii="Arial" w:eastAsia="SimSun" w:hAnsi="Arial"/>
                <w:b/>
                <w:sz w:val="18"/>
                <w:highlight w:val="lightGray"/>
                <w:lang w:val="en-US"/>
              </w:rPr>
            </w:pPr>
            <w:r w:rsidRPr="0029721D">
              <w:rPr>
                <w:rFonts w:ascii="Arial" w:eastAsia="SimSun" w:hAnsi="Arial"/>
                <w:b/>
                <w:sz w:val="18"/>
                <w:highlight w:val="lightGray"/>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DC09F4" w14:textId="77777777" w:rsidR="003B09DE" w:rsidRPr="0029721D" w:rsidRDefault="003B09DE" w:rsidP="003F618D">
            <w:pPr>
              <w:keepNext/>
              <w:keepLines/>
              <w:spacing w:after="0"/>
              <w:jc w:val="center"/>
              <w:rPr>
                <w:rFonts w:ascii="Arial" w:eastAsia="SimSun" w:hAnsi="Arial"/>
                <w:b/>
                <w:sz w:val="18"/>
                <w:highlight w:val="lightGray"/>
                <w:lang w:val="en-US"/>
              </w:rPr>
            </w:pPr>
            <w:r w:rsidRPr="0029721D">
              <w:rPr>
                <w:rFonts w:ascii="Arial" w:eastAsia="SimSun" w:hAnsi="Arial"/>
                <w:b/>
                <w:sz w:val="18"/>
                <w:highlight w:val="lightGray"/>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76B7B8" w14:textId="77777777" w:rsidR="003B09DE" w:rsidRPr="0029721D" w:rsidRDefault="003B09DE" w:rsidP="003F618D">
            <w:pPr>
              <w:keepNext/>
              <w:keepLines/>
              <w:spacing w:after="0"/>
              <w:jc w:val="center"/>
              <w:rPr>
                <w:rFonts w:ascii="Arial" w:eastAsia="SimSun" w:hAnsi="Arial"/>
                <w:b/>
                <w:sz w:val="18"/>
                <w:highlight w:val="lightGray"/>
                <w:lang w:val="en-US"/>
              </w:rPr>
            </w:pPr>
            <w:r w:rsidRPr="0029721D">
              <w:rPr>
                <w:rFonts w:ascii="Arial" w:eastAsia="SimSun" w:hAnsi="Arial"/>
                <w:b/>
                <w:sz w:val="18"/>
                <w:highlight w:val="lightGray"/>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0730534" w14:textId="77777777" w:rsidR="003B09DE" w:rsidRPr="0029721D" w:rsidRDefault="003B09DE" w:rsidP="003F618D">
            <w:pPr>
              <w:keepNext/>
              <w:keepLines/>
              <w:spacing w:after="0"/>
              <w:jc w:val="center"/>
              <w:rPr>
                <w:rFonts w:ascii="Arial" w:eastAsia="SimSun" w:hAnsi="Arial"/>
                <w:b/>
                <w:sz w:val="18"/>
                <w:highlight w:val="lightGray"/>
                <w:lang w:val="en-US"/>
              </w:rPr>
            </w:pPr>
            <w:r w:rsidRPr="0029721D">
              <w:rPr>
                <w:rFonts w:ascii="Arial" w:eastAsia="SimSun" w:hAnsi="Arial"/>
                <w:b/>
                <w:sz w:val="18"/>
                <w:highlight w:val="lightGray"/>
                <w:lang w:val="en-US"/>
              </w:rPr>
              <w:t>Cell 2</w:t>
            </w:r>
          </w:p>
        </w:tc>
      </w:tr>
      <w:tr w:rsidR="003B09DE" w:rsidRPr="003B09DE" w14:paraId="23249532"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408A132" w14:textId="77777777" w:rsidR="003B09DE" w:rsidRPr="0029721D" w:rsidRDefault="003B09DE" w:rsidP="003F618D">
            <w:pPr>
              <w:keepNext/>
              <w:keepLines/>
              <w:spacing w:after="0"/>
              <w:rPr>
                <w:rFonts w:ascii="Arial" w:eastAsia="SimSun" w:hAnsi="Arial"/>
                <w:sz w:val="18"/>
                <w:highlight w:val="lightGray"/>
                <w:lang w:val="da-DK"/>
              </w:rPr>
            </w:pPr>
            <w:r w:rsidRPr="0029721D">
              <w:rPr>
                <w:rFonts w:ascii="Arial" w:eastAsia="SimSun" w:hAnsi="Arial"/>
                <w:sz w:val="18"/>
                <w:highlight w:val="lightGray"/>
              </w:rPr>
              <w:t>AoA setup</w:t>
            </w:r>
          </w:p>
        </w:tc>
        <w:tc>
          <w:tcPr>
            <w:tcW w:w="1271" w:type="dxa"/>
            <w:tcBorders>
              <w:top w:val="single" w:sz="4" w:space="0" w:color="auto"/>
              <w:left w:val="single" w:sz="4" w:space="0" w:color="auto"/>
              <w:bottom w:val="single" w:sz="4" w:space="0" w:color="auto"/>
              <w:right w:val="single" w:sz="4" w:space="0" w:color="auto"/>
            </w:tcBorders>
            <w:vAlign w:val="center"/>
          </w:tcPr>
          <w:p w14:paraId="6A1CE9E8" w14:textId="77777777" w:rsidR="003B09DE" w:rsidRPr="0029721D" w:rsidRDefault="003B09DE" w:rsidP="003F618D">
            <w:pPr>
              <w:keepNext/>
              <w:keepLines/>
              <w:spacing w:after="0"/>
              <w:jc w:val="center"/>
              <w:rPr>
                <w:rFonts w:ascii="Arial" w:eastAsia="SimSun" w:hAnsi="Arial" w:cs="Arial"/>
                <w:sz w:val="18"/>
                <w:highlight w:val="lightGray"/>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24654F3"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lang w:val="en-US"/>
              </w:rPr>
              <w:t>Setup 1</w:t>
            </w:r>
            <w:r w:rsidRPr="0029721D">
              <w:rPr>
                <w:rFonts w:ascii="Arial" w:eastAsia="SimSun" w:hAnsi="Arial"/>
                <w:snapToGrid w:val="0"/>
                <w:sz w:val="18"/>
                <w:highlight w:val="lightGray"/>
              </w:rPr>
              <w:t xml:space="preserve"> in clause A.3.15</w:t>
            </w:r>
            <w:r w:rsidRPr="0029721D">
              <w:rPr>
                <w:rFonts w:ascii="Arial" w:eastAsia="SimSun" w:hAnsi="Arial"/>
                <w:sz w:val="18"/>
                <w:highlight w:val="lightGray"/>
              </w:rPr>
              <w:t>.</w:t>
            </w:r>
          </w:p>
        </w:tc>
        <w:tc>
          <w:tcPr>
            <w:tcW w:w="1663" w:type="dxa"/>
            <w:gridSpan w:val="2"/>
            <w:tcBorders>
              <w:top w:val="single" w:sz="4" w:space="0" w:color="auto"/>
              <w:left w:val="single" w:sz="4" w:space="0" w:color="auto"/>
              <w:bottom w:val="single" w:sz="4" w:space="0" w:color="auto"/>
              <w:right w:val="single" w:sz="4" w:space="0" w:color="auto"/>
            </w:tcBorders>
          </w:tcPr>
          <w:p w14:paraId="0F35EF28" w14:textId="77777777" w:rsidR="003B09DE" w:rsidRPr="0029721D" w:rsidRDefault="003B09DE" w:rsidP="003F618D">
            <w:pPr>
              <w:keepNext/>
              <w:keepLines/>
              <w:spacing w:after="0"/>
              <w:jc w:val="center"/>
              <w:rPr>
                <w:rFonts w:ascii="Arial" w:eastAsia="SimSun" w:hAnsi="Arial" w:cs="Arial"/>
                <w:sz w:val="18"/>
                <w:highlight w:val="lightGray"/>
                <w:lang w:val="en-US"/>
              </w:rPr>
            </w:pPr>
            <w:r w:rsidRPr="0029721D">
              <w:rPr>
                <w:rFonts w:ascii="Arial" w:eastAsia="SimSun" w:hAnsi="Arial" w:cs="Arial"/>
                <w:sz w:val="18"/>
                <w:highlight w:val="lightGray"/>
                <w:lang w:val="en-US"/>
              </w:rPr>
              <w:t>Setup 1</w:t>
            </w:r>
            <w:r w:rsidRPr="0029721D">
              <w:rPr>
                <w:rFonts w:ascii="Arial" w:eastAsia="SimSun" w:hAnsi="Arial"/>
                <w:snapToGrid w:val="0"/>
                <w:sz w:val="18"/>
                <w:highlight w:val="lightGray"/>
              </w:rPr>
              <w:t xml:space="preserve"> in clause A.3.15</w:t>
            </w:r>
            <w:r w:rsidRPr="0029721D">
              <w:rPr>
                <w:rFonts w:ascii="Arial" w:eastAsia="SimSun" w:hAnsi="Arial"/>
                <w:sz w:val="18"/>
                <w:highlight w:val="lightGray"/>
              </w:rPr>
              <w:t>.</w:t>
            </w:r>
          </w:p>
        </w:tc>
      </w:tr>
      <w:tr w:rsidR="003B09DE" w:rsidRPr="003B09DE" w14:paraId="377D03A6"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D7C5377" w14:textId="77777777" w:rsidR="003B09DE" w:rsidRPr="0029721D" w:rsidRDefault="003B09DE" w:rsidP="003F618D">
            <w:pPr>
              <w:keepNext/>
              <w:keepLines/>
              <w:spacing w:after="0"/>
              <w:rPr>
                <w:rFonts w:ascii="Arial" w:eastAsia="SimSun" w:hAnsi="Arial"/>
                <w:sz w:val="18"/>
                <w:highlight w:val="lightGray"/>
              </w:rPr>
            </w:pPr>
            <w:r w:rsidRPr="0029721D">
              <w:rPr>
                <w:rFonts w:ascii="Arial" w:eastAsia="SimSun" w:hAnsi="Arial"/>
                <w:sz w:val="18"/>
                <w:szCs w:val="18"/>
                <w:highlight w:val="lightGray"/>
                <w:lang w:val="en-US"/>
              </w:rPr>
              <w:t>Assumption for UE beams</w:t>
            </w:r>
            <w:r w:rsidRPr="0029721D">
              <w:rPr>
                <w:rFonts w:ascii="Arial" w:eastAsia="SimSun" w:hAnsi="Arial"/>
                <w:sz w:val="18"/>
                <w:szCs w:val="18"/>
                <w:highlight w:val="lightGray"/>
                <w:vertAlign w:val="superscript"/>
                <w:lang w:val="en-US"/>
              </w:rPr>
              <w:t>Note 8</w:t>
            </w:r>
          </w:p>
        </w:tc>
        <w:tc>
          <w:tcPr>
            <w:tcW w:w="1271" w:type="dxa"/>
            <w:tcBorders>
              <w:top w:val="single" w:sz="4" w:space="0" w:color="auto"/>
              <w:left w:val="single" w:sz="4" w:space="0" w:color="auto"/>
              <w:bottom w:val="single" w:sz="4" w:space="0" w:color="auto"/>
              <w:right w:val="single" w:sz="4" w:space="0" w:color="auto"/>
            </w:tcBorders>
            <w:vAlign w:val="center"/>
          </w:tcPr>
          <w:p w14:paraId="359ACDD4" w14:textId="77777777" w:rsidR="003B09DE" w:rsidRPr="0029721D" w:rsidRDefault="003B09DE" w:rsidP="003F618D">
            <w:pPr>
              <w:keepNext/>
              <w:keepLines/>
              <w:spacing w:after="0"/>
              <w:jc w:val="center"/>
              <w:rPr>
                <w:rFonts w:ascii="Arial" w:eastAsia="SimSun" w:hAnsi="Arial"/>
                <w:sz w:val="18"/>
                <w:highlight w:val="lightGray"/>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ED71071" w14:textId="77777777" w:rsidR="003B09DE" w:rsidRPr="0029721D" w:rsidRDefault="003B09DE" w:rsidP="003F618D">
            <w:pPr>
              <w:keepNext/>
              <w:keepLines/>
              <w:spacing w:after="0"/>
              <w:jc w:val="center"/>
              <w:rPr>
                <w:rFonts w:ascii="Arial" w:eastAsia="SimSun" w:hAnsi="Arial"/>
                <w:sz w:val="18"/>
                <w:highlight w:val="lightGray"/>
                <w:lang w:val="en-US"/>
              </w:rPr>
            </w:pPr>
            <w:r w:rsidRPr="0029721D">
              <w:rPr>
                <w:rFonts w:ascii="Arial" w:eastAsia="SimSun" w:hAnsi="Arial"/>
                <w:sz w:val="18"/>
                <w:highlight w:val="lightGray"/>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B9E6B08" w14:textId="77777777" w:rsidR="003B09DE" w:rsidRPr="0029721D" w:rsidRDefault="003B09DE" w:rsidP="003F618D">
            <w:pPr>
              <w:keepNext/>
              <w:keepLines/>
              <w:spacing w:after="0"/>
              <w:jc w:val="center"/>
              <w:rPr>
                <w:rFonts w:ascii="Arial" w:eastAsia="SimSun" w:hAnsi="Arial"/>
                <w:sz w:val="18"/>
                <w:highlight w:val="lightGray"/>
                <w:lang w:val="en-US"/>
              </w:rPr>
            </w:pPr>
            <w:r w:rsidRPr="0029721D">
              <w:rPr>
                <w:rFonts w:ascii="Arial" w:eastAsia="SimSun" w:hAnsi="Arial"/>
                <w:sz w:val="18"/>
                <w:szCs w:val="18"/>
                <w:highlight w:val="lightGray"/>
                <w:lang w:val="en-US"/>
              </w:rPr>
              <w:t>Rough</w:t>
            </w:r>
          </w:p>
        </w:tc>
      </w:tr>
      <w:tr w:rsidR="003B09DE" w:rsidRPr="003B09DE" w14:paraId="23A7AF2C"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201C6CE" w14:textId="77777777" w:rsidR="003B09DE" w:rsidRPr="0029721D" w:rsidRDefault="00AA7A4A" w:rsidP="003F618D">
            <w:pPr>
              <w:keepNext/>
              <w:keepLines/>
              <w:spacing w:after="0"/>
              <w:rPr>
                <w:rFonts w:ascii="Arial" w:eastAsia="SimSun" w:hAnsi="Arial"/>
                <w:sz w:val="18"/>
                <w:highlight w:val="lightGray"/>
                <w:vertAlign w:val="superscript"/>
                <w:lang w:val="en-US"/>
              </w:rPr>
            </w:pPr>
            <w:ins w:id="27" w:author="Xinrong Wang" w:date="2024-08-19T16:39:00Z" w16du:dateUtc="2024-08-19T14:39:00Z">
              <w:r w:rsidRPr="00AA7A4A">
                <w:rPr>
                  <w:rFonts w:ascii="Arial" w:eastAsia="Calibri" w:hAnsi="Arial"/>
                  <w:noProof/>
                  <w:position w:val="-12"/>
                  <w:sz w:val="18"/>
                  <w:szCs w:val="22"/>
                  <w:lang w:val="en-US"/>
                </w:rPr>
                <w:object w:dxaOrig="405" w:dyaOrig="345" w14:anchorId="6CFB8C9D">
                  <v:shape id="_x0000_i1028" type="#_x0000_t75" alt="" style="width:20pt;height:14.85pt;mso-width-percent:0;mso-height-percent:0;mso-width-percent:0;mso-height-percent:0" o:ole="" fillcolor="window">
                    <v:imagedata r:id="rId9" o:title=""/>
                  </v:shape>
                  <o:OLEObject Type="Embed" ProgID="Equation.3" ShapeID="_x0000_i1028" DrawAspect="Content" ObjectID="_1786294578" r:id="rId11"/>
                </w:object>
              </w:r>
            </w:ins>
            <w:r w:rsidR="003B09DE" w:rsidRPr="0029721D">
              <w:rPr>
                <w:rFonts w:ascii="Arial" w:eastAsia="SimSun" w:hAnsi="Arial"/>
                <w:sz w:val="18"/>
                <w:highlight w:val="lightGray"/>
                <w:vertAlign w:val="superscript"/>
                <w:lang w:val="en-US"/>
              </w:rPr>
              <w:t>Note1</w:t>
            </w:r>
          </w:p>
          <w:p w14:paraId="29349BF6" w14:textId="77777777" w:rsidR="003B09DE" w:rsidRPr="0029721D" w:rsidRDefault="003B09DE" w:rsidP="003F618D">
            <w:pPr>
              <w:keepNext/>
              <w:keepLines/>
              <w:spacing w:after="0"/>
              <w:rPr>
                <w:rFonts w:ascii="Arial" w:eastAsia="SimSun" w:hAnsi="Arial"/>
                <w:sz w:val="18"/>
                <w:szCs w:val="18"/>
                <w:highlight w:val="lightGray"/>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624FFF03" w14:textId="77777777" w:rsidR="003B09DE" w:rsidRPr="0029721D" w:rsidRDefault="003B09DE" w:rsidP="003F618D">
            <w:pPr>
              <w:keepNext/>
              <w:keepLines/>
              <w:spacing w:after="0"/>
              <w:jc w:val="center"/>
              <w:rPr>
                <w:rFonts w:ascii="Arial" w:eastAsia="SimSun" w:hAnsi="Arial"/>
                <w:sz w:val="18"/>
                <w:highlight w:val="lightGray"/>
                <w:lang w:val="da-DK"/>
              </w:rPr>
            </w:pPr>
            <w:r w:rsidRPr="0029721D">
              <w:rPr>
                <w:rFonts w:ascii="Arial" w:eastAsia="SimSun" w:hAnsi="Arial"/>
                <w:sz w:val="18"/>
                <w:highlight w:val="lightGray"/>
                <w:lang w:val="en-US"/>
              </w:rPr>
              <w:t>dBm/15kHz</w:t>
            </w:r>
            <w:r w:rsidRPr="0029721D">
              <w:rPr>
                <w:rFonts w:ascii="Arial" w:eastAsia="SimSun" w:hAnsi="Arial"/>
                <w:sz w:val="18"/>
                <w:highlight w:val="lightGray"/>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1F6FD58" w14:textId="77777777" w:rsidR="003B09DE" w:rsidRPr="0029721D" w:rsidRDefault="003B09DE" w:rsidP="003F618D">
            <w:pPr>
              <w:keepNext/>
              <w:keepLines/>
              <w:spacing w:after="0"/>
              <w:jc w:val="center"/>
              <w:rPr>
                <w:rFonts w:ascii="Arial" w:eastAsia="SimSun" w:hAnsi="Arial"/>
                <w:sz w:val="18"/>
                <w:highlight w:val="lightGray"/>
                <w:lang w:val="en-US"/>
              </w:rPr>
            </w:pPr>
            <w:r w:rsidRPr="0029721D">
              <w:rPr>
                <w:rFonts w:ascii="Arial" w:eastAsia="SimSun" w:hAnsi="Arial"/>
                <w:sz w:val="18"/>
                <w:highlight w:val="lightGray"/>
                <w:lang w:val="en-US"/>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B61D7FB" w14:textId="77777777" w:rsidR="003B09DE" w:rsidRPr="0029721D" w:rsidRDefault="003B09DE" w:rsidP="003F618D">
            <w:pPr>
              <w:keepNext/>
              <w:keepLines/>
              <w:spacing w:after="0"/>
              <w:jc w:val="center"/>
              <w:rPr>
                <w:rFonts w:ascii="Arial" w:eastAsia="SimSun" w:hAnsi="Arial"/>
                <w:sz w:val="18"/>
                <w:szCs w:val="18"/>
                <w:highlight w:val="lightGray"/>
                <w:lang w:val="en-US"/>
              </w:rPr>
            </w:pPr>
            <w:r w:rsidRPr="0029721D">
              <w:rPr>
                <w:rFonts w:ascii="Arial" w:eastAsia="SimSun" w:hAnsi="Arial"/>
                <w:sz w:val="18"/>
                <w:highlight w:val="lightGray"/>
                <w:lang w:val="en-US"/>
              </w:rPr>
              <w:t>-94.03</w:t>
            </w:r>
          </w:p>
        </w:tc>
      </w:tr>
      <w:tr w:rsidR="003B09DE" w:rsidRPr="003B09DE" w14:paraId="797B26EA"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2F7EF8A" w14:textId="77777777" w:rsidR="003B09DE" w:rsidRPr="0029721D" w:rsidRDefault="00AA7A4A" w:rsidP="003F618D">
            <w:pPr>
              <w:keepNext/>
              <w:keepLines/>
              <w:spacing w:after="0"/>
              <w:rPr>
                <w:rFonts w:ascii="Arial" w:eastAsia="SimSun" w:hAnsi="Arial"/>
                <w:sz w:val="18"/>
                <w:highlight w:val="lightGray"/>
                <w:vertAlign w:val="superscript"/>
                <w:lang w:val="en-US"/>
              </w:rPr>
            </w:pPr>
            <w:ins w:id="28" w:author="Xinrong Wang" w:date="2024-08-19T16:39:00Z" w16du:dateUtc="2024-08-19T14:39:00Z">
              <w:r w:rsidRPr="00AA7A4A">
                <w:rPr>
                  <w:rFonts w:ascii="Arial" w:eastAsia="Calibri" w:hAnsi="Arial"/>
                  <w:noProof/>
                  <w:position w:val="-12"/>
                  <w:sz w:val="18"/>
                  <w:szCs w:val="22"/>
                  <w:lang w:val="en-US"/>
                </w:rPr>
                <w:object w:dxaOrig="405" w:dyaOrig="345" w14:anchorId="1B201C80">
                  <v:shape id="_x0000_i1027" type="#_x0000_t75" alt="" style="width:20pt;height:14.85pt;mso-width-percent:0;mso-height-percent:0;mso-width-percent:0;mso-height-percent:0" o:ole="" fillcolor="window">
                    <v:imagedata r:id="rId9" o:title=""/>
                  </v:shape>
                  <o:OLEObject Type="Embed" ProgID="Equation.3" ShapeID="_x0000_i1027" DrawAspect="Content" ObjectID="_1786294579" r:id="rId12"/>
                </w:object>
              </w:r>
            </w:ins>
            <w:r w:rsidR="003B09DE" w:rsidRPr="0029721D">
              <w:rPr>
                <w:rFonts w:ascii="Arial" w:eastAsia="SimSun" w:hAnsi="Arial"/>
                <w:sz w:val="18"/>
                <w:highlight w:val="lightGray"/>
                <w:vertAlign w:val="superscript"/>
                <w:lang w:val="en-US"/>
              </w:rPr>
              <w:t>Note1</w:t>
            </w:r>
          </w:p>
          <w:p w14:paraId="2CAD890E" w14:textId="77777777" w:rsidR="003B09DE" w:rsidRPr="0029721D" w:rsidRDefault="003B09DE" w:rsidP="003F618D">
            <w:pPr>
              <w:keepNext/>
              <w:keepLines/>
              <w:spacing w:after="0"/>
              <w:rPr>
                <w:rFonts w:ascii="Arial" w:eastAsia="SimSun" w:hAnsi="Arial"/>
                <w:sz w:val="18"/>
                <w:szCs w:val="18"/>
                <w:highlight w:val="lightGray"/>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186FA499" w14:textId="77777777" w:rsidR="003B09DE" w:rsidRPr="0029721D" w:rsidRDefault="003B09DE" w:rsidP="003F618D">
            <w:pPr>
              <w:keepNext/>
              <w:keepLines/>
              <w:spacing w:after="0"/>
              <w:jc w:val="center"/>
              <w:rPr>
                <w:rFonts w:ascii="Arial" w:eastAsia="SimSun" w:hAnsi="Arial"/>
                <w:sz w:val="18"/>
                <w:highlight w:val="lightGray"/>
                <w:lang w:val="da-DK"/>
              </w:rPr>
            </w:pPr>
            <w:r w:rsidRPr="0029721D">
              <w:rPr>
                <w:rFonts w:ascii="Arial" w:eastAsia="SimSun" w:hAnsi="Arial"/>
                <w:sz w:val="18"/>
                <w:highlight w:val="lightGray"/>
                <w:lang w:val="en-US"/>
              </w:rPr>
              <w:t>dBm/SCS</w:t>
            </w:r>
            <w:r w:rsidRPr="0029721D">
              <w:rPr>
                <w:rFonts w:ascii="Arial" w:eastAsia="SimSun" w:hAnsi="Arial"/>
                <w:sz w:val="18"/>
                <w:highlight w:val="lightGray"/>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E0A3224" w14:textId="77777777" w:rsidR="003B09DE" w:rsidRPr="0029721D" w:rsidRDefault="003B09DE" w:rsidP="003F618D">
            <w:pPr>
              <w:keepNext/>
              <w:keepLines/>
              <w:spacing w:after="0"/>
              <w:jc w:val="center"/>
              <w:rPr>
                <w:rFonts w:ascii="Arial" w:eastAsia="SimSun" w:hAnsi="Arial"/>
                <w:sz w:val="18"/>
                <w:highlight w:val="lightGray"/>
                <w:lang w:val="en-US"/>
              </w:rPr>
            </w:pPr>
            <w:r w:rsidRPr="0029721D">
              <w:rPr>
                <w:rFonts w:ascii="Arial" w:eastAsia="SimSun" w:hAnsi="Arial"/>
                <w:sz w:val="18"/>
                <w:highlight w:val="lightGray"/>
                <w:lang w:val="en-US"/>
              </w:rPr>
              <w:t>-85.0</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832372A" w14:textId="77777777" w:rsidR="003B09DE" w:rsidRPr="0029721D" w:rsidRDefault="003B09DE" w:rsidP="003F618D">
            <w:pPr>
              <w:keepNext/>
              <w:keepLines/>
              <w:spacing w:after="0"/>
              <w:jc w:val="center"/>
              <w:rPr>
                <w:rFonts w:ascii="Arial" w:eastAsia="SimSun" w:hAnsi="Arial"/>
                <w:sz w:val="18"/>
                <w:szCs w:val="18"/>
                <w:highlight w:val="lightGray"/>
                <w:lang w:val="en-US"/>
              </w:rPr>
            </w:pPr>
            <w:r w:rsidRPr="0029721D">
              <w:rPr>
                <w:rFonts w:ascii="Arial" w:eastAsia="SimSun" w:hAnsi="Arial"/>
                <w:sz w:val="18"/>
                <w:highlight w:val="lightGray"/>
                <w:lang w:val="en-US"/>
              </w:rPr>
              <w:t>-85.0</w:t>
            </w:r>
          </w:p>
        </w:tc>
      </w:tr>
      <w:tr w:rsidR="003B09DE" w:rsidRPr="003B09DE" w14:paraId="0B5A7BE8"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490C4FD" w14:textId="77777777" w:rsidR="003B09DE" w:rsidRPr="0029721D" w:rsidRDefault="003B09DE" w:rsidP="003F618D">
            <w:pPr>
              <w:keepNext/>
              <w:keepLines/>
              <w:spacing w:after="0"/>
              <w:rPr>
                <w:rFonts w:ascii="Arial" w:eastAsia="SimSun" w:hAnsi="Arial"/>
                <w:sz w:val="18"/>
                <w:highlight w:val="lightGray"/>
                <w:vertAlign w:val="superscript"/>
                <w:lang w:val="en-US"/>
              </w:rPr>
            </w:pPr>
            <w:r w:rsidRPr="0029721D">
              <w:rPr>
                <w:rFonts w:ascii="Arial" w:eastAsia="SimSun" w:hAnsi="Arial"/>
                <w:sz w:val="18"/>
                <w:highlight w:val="lightGray"/>
                <w:lang w:val="en-US"/>
              </w:rPr>
              <w:t>CSI-RSRP</w:t>
            </w:r>
            <w:r w:rsidRPr="0029721D">
              <w:rPr>
                <w:rFonts w:ascii="Arial" w:eastAsia="SimSun" w:hAnsi="Arial"/>
                <w:sz w:val="18"/>
                <w:highlight w:val="lightGray"/>
                <w:vertAlign w:val="superscript"/>
                <w:lang w:val="en-US"/>
              </w:rPr>
              <w:t>Note2</w:t>
            </w:r>
          </w:p>
          <w:p w14:paraId="40E1D9A1" w14:textId="77777777" w:rsidR="003B09DE" w:rsidRPr="0029721D" w:rsidRDefault="003B09DE" w:rsidP="003F618D">
            <w:pPr>
              <w:keepNext/>
              <w:keepLines/>
              <w:spacing w:after="0"/>
              <w:rPr>
                <w:rFonts w:ascii="Arial" w:eastAsia="SimSun" w:hAnsi="Arial"/>
                <w:sz w:val="18"/>
                <w:szCs w:val="18"/>
                <w:highlight w:val="lightGray"/>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3366C669" w14:textId="77777777" w:rsidR="003B09DE" w:rsidRPr="0029721D" w:rsidRDefault="003B09DE" w:rsidP="003F618D">
            <w:pPr>
              <w:keepNext/>
              <w:keepLines/>
              <w:spacing w:after="0"/>
              <w:jc w:val="center"/>
              <w:rPr>
                <w:rFonts w:ascii="Arial" w:eastAsia="SimSun" w:hAnsi="Arial"/>
                <w:sz w:val="18"/>
                <w:highlight w:val="lightGray"/>
                <w:lang w:val="da-DK"/>
              </w:rPr>
            </w:pPr>
            <w:r w:rsidRPr="0029721D">
              <w:rPr>
                <w:rFonts w:ascii="Arial" w:eastAsia="SimSun" w:hAnsi="Arial"/>
                <w:sz w:val="18"/>
                <w:highlight w:val="lightGray"/>
                <w:lang w:val="en-US"/>
              </w:rPr>
              <w:t>dBm/SCS</w:t>
            </w:r>
            <w:r w:rsidRPr="0029721D">
              <w:rPr>
                <w:rFonts w:ascii="Arial" w:eastAsia="SimSun" w:hAnsi="Arial"/>
                <w:sz w:val="18"/>
                <w:highlight w:val="lightGray"/>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08D68A95" w14:textId="77777777" w:rsidR="003B09DE" w:rsidRPr="0029721D" w:rsidRDefault="003B09DE" w:rsidP="003F618D">
            <w:pPr>
              <w:keepNext/>
              <w:keepLines/>
              <w:spacing w:after="0"/>
              <w:jc w:val="center"/>
              <w:rPr>
                <w:rFonts w:ascii="Arial" w:eastAsia="SimSun" w:hAnsi="Arial"/>
                <w:sz w:val="18"/>
                <w:highlight w:val="lightGray"/>
                <w:lang w:val="en-US"/>
              </w:rPr>
            </w:pPr>
            <w:r w:rsidRPr="0029721D">
              <w:rPr>
                <w:rFonts w:ascii="Arial" w:eastAsia="SimSun" w:hAnsi="Arial"/>
                <w:sz w:val="18"/>
                <w:highlight w:val="lightGray"/>
                <w:lang w:val="en-US"/>
              </w:rPr>
              <w:t>-86.75</w:t>
            </w:r>
          </w:p>
        </w:tc>
        <w:tc>
          <w:tcPr>
            <w:tcW w:w="831" w:type="dxa"/>
            <w:tcBorders>
              <w:top w:val="single" w:sz="4" w:space="0" w:color="auto"/>
              <w:left w:val="single" w:sz="4" w:space="0" w:color="auto"/>
              <w:bottom w:val="single" w:sz="4" w:space="0" w:color="auto"/>
              <w:right w:val="single" w:sz="4" w:space="0" w:color="auto"/>
            </w:tcBorders>
            <w:vAlign w:val="center"/>
          </w:tcPr>
          <w:p w14:paraId="298F20D7" w14:textId="77777777" w:rsidR="003B09DE" w:rsidRPr="0029721D" w:rsidRDefault="003B09DE" w:rsidP="003F618D">
            <w:pPr>
              <w:keepNext/>
              <w:keepLines/>
              <w:spacing w:after="0"/>
              <w:jc w:val="center"/>
              <w:rPr>
                <w:rFonts w:ascii="Arial" w:eastAsia="SimSun" w:hAnsi="Arial"/>
                <w:sz w:val="18"/>
                <w:highlight w:val="lightGray"/>
                <w:lang w:val="en-US"/>
              </w:rPr>
            </w:pPr>
            <w:r w:rsidRPr="0029721D">
              <w:rPr>
                <w:rFonts w:ascii="Arial" w:eastAsia="SimSun" w:hAnsi="Arial"/>
                <w:sz w:val="18"/>
                <w:highlight w:val="lightGray"/>
                <w:lang w:val="en-US"/>
              </w:rPr>
              <w:t>-86.75</w:t>
            </w:r>
          </w:p>
        </w:tc>
        <w:tc>
          <w:tcPr>
            <w:tcW w:w="831" w:type="dxa"/>
            <w:tcBorders>
              <w:top w:val="single" w:sz="4" w:space="0" w:color="auto"/>
              <w:left w:val="single" w:sz="4" w:space="0" w:color="auto"/>
              <w:bottom w:val="single" w:sz="4" w:space="0" w:color="auto"/>
              <w:right w:val="single" w:sz="4" w:space="0" w:color="auto"/>
            </w:tcBorders>
            <w:vAlign w:val="center"/>
          </w:tcPr>
          <w:p w14:paraId="72EBA01C" w14:textId="77777777" w:rsidR="003B09DE" w:rsidRPr="0029721D" w:rsidRDefault="003B09DE" w:rsidP="003F618D">
            <w:pPr>
              <w:keepNext/>
              <w:keepLines/>
              <w:spacing w:after="0"/>
              <w:jc w:val="center"/>
              <w:rPr>
                <w:rFonts w:ascii="Arial" w:eastAsia="SimSun" w:hAnsi="Arial"/>
                <w:sz w:val="18"/>
                <w:szCs w:val="18"/>
                <w:highlight w:val="lightGray"/>
                <w:lang w:val="en-US"/>
              </w:rPr>
            </w:pPr>
            <w:r w:rsidRPr="0029721D">
              <w:rPr>
                <w:rFonts w:ascii="Arial" w:eastAsia="SimSun" w:hAnsi="Arial"/>
                <w:sz w:val="18"/>
                <w:highlight w:val="lightGray"/>
                <w:lang w:val="en-US"/>
              </w:rPr>
              <w:t>-88</w:t>
            </w:r>
          </w:p>
        </w:tc>
        <w:tc>
          <w:tcPr>
            <w:tcW w:w="832" w:type="dxa"/>
            <w:tcBorders>
              <w:top w:val="single" w:sz="4" w:space="0" w:color="auto"/>
              <w:left w:val="single" w:sz="4" w:space="0" w:color="auto"/>
              <w:bottom w:val="single" w:sz="4" w:space="0" w:color="auto"/>
              <w:right w:val="single" w:sz="4" w:space="0" w:color="auto"/>
            </w:tcBorders>
            <w:vAlign w:val="center"/>
          </w:tcPr>
          <w:p w14:paraId="546A415D" w14:textId="77777777" w:rsidR="003B09DE" w:rsidRPr="0029721D" w:rsidRDefault="003B09DE" w:rsidP="003F618D">
            <w:pPr>
              <w:keepNext/>
              <w:keepLines/>
              <w:spacing w:after="0"/>
              <w:jc w:val="center"/>
              <w:rPr>
                <w:rFonts w:ascii="Arial" w:eastAsia="SimSun" w:hAnsi="Arial"/>
                <w:sz w:val="18"/>
                <w:szCs w:val="18"/>
                <w:highlight w:val="lightGray"/>
                <w:lang w:val="en-US"/>
              </w:rPr>
            </w:pPr>
            <w:r w:rsidRPr="0029721D">
              <w:rPr>
                <w:rFonts w:ascii="Arial" w:eastAsia="SimSun" w:hAnsi="Arial"/>
                <w:sz w:val="18"/>
                <w:highlight w:val="lightGray"/>
                <w:lang w:val="en-US"/>
              </w:rPr>
              <w:t>-88</w:t>
            </w:r>
          </w:p>
        </w:tc>
      </w:tr>
      <w:tr w:rsidR="003B09DE" w:rsidRPr="003B09DE" w14:paraId="70778DD5"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9503512" w14:textId="77777777" w:rsidR="003B09DE" w:rsidRPr="0029721D" w:rsidRDefault="003B09DE" w:rsidP="003F618D">
            <w:pPr>
              <w:keepNext/>
              <w:keepLines/>
              <w:spacing w:after="0"/>
              <w:rPr>
                <w:rFonts w:ascii="Arial" w:eastAsia="SimSun" w:hAnsi="Arial"/>
                <w:sz w:val="18"/>
                <w:highlight w:val="lightGray"/>
                <w:vertAlign w:val="superscript"/>
                <w:lang w:val="en-US"/>
              </w:rPr>
            </w:pPr>
            <w:r w:rsidRPr="0029721D">
              <w:rPr>
                <w:rFonts w:ascii="Arial" w:eastAsia="SimSun" w:hAnsi="Arial"/>
                <w:sz w:val="18"/>
                <w:highlight w:val="lightGray"/>
                <w:lang w:val="en-US"/>
              </w:rPr>
              <w:t>CSI-RSRQ</w:t>
            </w:r>
            <w:r w:rsidRPr="0029721D">
              <w:rPr>
                <w:rFonts w:ascii="Arial" w:eastAsia="SimSun" w:hAnsi="Arial"/>
                <w:sz w:val="18"/>
                <w:highlight w:val="lightGray"/>
                <w:vertAlign w:val="superscript"/>
                <w:lang w:val="en-US"/>
              </w:rPr>
              <w:t>Note2</w:t>
            </w:r>
          </w:p>
          <w:p w14:paraId="0510B973" w14:textId="77777777" w:rsidR="003B09DE" w:rsidRPr="0029721D" w:rsidRDefault="003B09DE" w:rsidP="003F618D">
            <w:pPr>
              <w:keepNext/>
              <w:keepLines/>
              <w:spacing w:after="0"/>
              <w:rPr>
                <w:rFonts w:ascii="Arial" w:eastAsia="SimSun" w:hAnsi="Arial"/>
                <w:sz w:val="18"/>
                <w:szCs w:val="18"/>
                <w:highlight w:val="lightGray"/>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6DA7364F" w14:textId="77777777" w:rsidR="003B09DE" w:rsidRPr="0029721D" w:rsidRDefault="003B09DE" w:rsidP="003F618D">
            <w:pPr>
              <w:keepNext/>
              <w:keepLines/>
              <w:spacing w:after="0"/>
              <w:jc w:val="center"/>
              <w:rPr>
                <w:rFonts w:ascii="Arial" w:eastAsia="SimSun" w:hAnsi="Arial"/>
                <w:sz w:val="18"/>
                <w:highlight w:val="lightGray"/>
                <w:lang w:val="da-DK"/>
              </w:rPr>
            </w:pPr>
            <w:r w:rsidRPr="0029721D">
              <w:rPr>
                <w:rFonts w:ascii="Arial" w:eastAsia="SimSun" w:hAnsi="Arial"/>
                <w:sz w:val="18"/>
                <w:highlight w:val="lightGray"/>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42DB641E" w14:textId="77777777" w:rsidR="003B09DE" w:rsidRPr="0029721D" w:rsidRDefault="003B09DE" w:rsidP="003F618D">
            <w:pPr>
              <w:keepNext/>
              <w:keepLines/>
              <w:spacing w:after="0"/>
              <w:jc w:val="center"/>
              <w:rPr>
                <w:rFonts w:ascii="Arial" w:eastAsia="SimSun" w:hAnsi="Arial"/>
                <w:sz w:val="18"/>
                <w:highlight w:val="lightGray"/>
                <w:lang w:val="en-US"/>
              </w:rPr>
            </w:pPr>
            <w:r w:rsidRPr="0029721D">
              <w:rPr>
                <w:rFonts w:ascii="Arial" w:eastAsia="SimSun" w:hAnsi="Arial"/>
                <w:sz w:val="18"/>
                <w:highlight w:val="lightGray"/>
                <w:lang w:val="en-US"/>
              </w:rPr>
              <w:t>-14.75</w:t>
            </w:r>
          </w:p>
        </w:tc>
        <w:tc>
          <w:tcPr>
            <w:tcW w:w="831" w:type="dxa"/>
            <w:tcBorders>
              <w:top w:val="single" w:sz="4" w:space="0" w:color="auto"/>
              <w:left w:val="single" w:sz="4" w:space="0" w:color="auto"/>
              <w:bottom w:val="single" w:sz="4" w:space="0" w:color="auto"/>
              <w:right w:val="single" w:sz="4" w:space="0" w:color="auto"/>
            </w:tcBorders>
            <w:vAlign w:val="center"/>
          </w:tcPr>
          <w:p w14:paraId="759CB0A1" w14:textId="77777777" w:rsidR="003B09DE" w:rsidRPr="0029721D" w:rsidRDefault="003B09DE" w:rsidP="003F618D">
            <w:pPr>
              <w:keepNext/>
              <w:keepLines/>
              <w:spacing w:after="0"/>
              <w:jc w:val="center"/>
              <w:rPr>
                <w:rFonts w:ascii="Arial" w:eastAsia="SimSun" w:hAnsi="Arial"/>
                <w:sz w:val="18"/>
                <w:highlight w:val="lightGray"/>
                <w:lang w:val="en-US"/>
              </w:rPr>
            </w:pPr>
            <w:r w:rsidRPr="0029721D">
              <w:rPr>
                <w:rFonts w:ascii="Arial" w:eastAsia="SimSun" w:hAnsi="Arial"/>
                <w:sz w:val="18"/>
                <w:highlight w:val="lightGray"/>
                <w:lang w:val="en-US"/>
              </w:rPr>
              <w:t>-14.75</w:t>
            </w:r>
          </w:p>
        </w:tc>
        <w:tc>
          <w:tcPr>
            <w:tcW w:w="831" w:type="dxa"/>
            <w:tcBorders>
              <w:top w:val="single" w:sz="4" w:space="0" w:color="auto"/>
              <w:left w:val="single" w:sz="4" w:space="0" w:color="auto"/>
              <w:bottom w:val="single" w:sz="4" w:space="0" w:color="auto"/>
              <w:right w:val="single" w:sz="4" w:space="0" w:color="auto"/>
            </w:tcBorders>
            <w:vAlign w:val="center"/>
          </w:tcPr>
          <w:p w14:paraId="1731199C" w14:textId="77777777" w:rsidR="003B09DE" w:rsidRPr="0029721D" w:rsidRDefault="003B09DE" w:rsidP="003F618D">
            <w:pPr>
              <w:keepNext/>
              <w:keepLines/>
              <w:spacing w:after="0"/>
              <w:jc w:val="center"/>
              <w:rPr>
                <w:rFonts w:ascii="Arial" w:eastAsia="SimSun" w:hAnsi="Arial"/>
                <w:sz w:val="18"/>
                <w:szCs w:val="18"/>
                <w:highlight w:val="lightGray"/>
                <w:lang w:val="en-US"/>
              </w:rPr>
            </w:pPr>
            <w:r w:rsidRPr="0029721D">
              <w:rPr>
                <w:rFonts w:ascii="Arial" w:eastAsia="SimSun" w:hAnsi="Arial"/>
                <w:sz w:val="18"/>
                <w:highlight w:val="lightGray"/>
                <w:lang w:val="en-US"/>
              </w:rPr>
              <w:t>-15.56</w:t>
            </w:r>
          </w:p>
        </w:tc>
        <w:tc>
          <w:tcPr>
            <w:tcW w:w="832" w:type="dxa"/>
            <w:tcBorders>
              <w:top w:val="single" w:sz="4" w:space="0" w:color="auto"/>
              <w:left w:val="single" w:sz="4" w:space="0" w:color="auto"/>
              <w:bottom w:val="single" w:sz="4" w:space="0" w:color="auto"/>
              <w:right w:val="single" w:sz="4" w:space="0" w:color="auto"/>
            </w:tcBorders>
            <w:vAlign w:val="center"/>
          </w:tcPr>
          <w:p w14:paraId="51B03895" w14:textId="77777777" w:rsidR="003B09DE" w:rsidRPr="0029721D" w:rsidRDefault="003B09DE" w:rsidP="003F618D">
            <w:pPr>
              <w:keepNext/>
              <w:keepLines/>
              <w:spacing w:after="0"/>
              <w:jc w:val="center"/>
              <w:rPr>
                <w:rFonts w:ascii="Arial" w:eastAsia="SimSun" w:hAnsi="Arial"/>
                <w:sz w:val="18"/>
                <w:szCs w:val="18"/>
                <w:highlight w:val="lightGray"/>
                <w:lang w:val="en-US"/>
              </w:rPr>
            </w:pPr>
            <w:r w:rsidRPr="0029721D">
              <w:rPr>
                <w:rFonts w:ascii="Arial" w:eastAsia="SimSun" w:hAnsi="Arial"/>
                <w:sz w:val="18"/>
                <w:highlight w:val="lightGray"/>
                <w:lang w:val="en-US"/>
              </w:rPr>
              <w:t>-15.56</w:t>
            </w:r>
          </w:p>
        </w:tc>
      </w:tr>
      <w:tr w:rsidR="003B09DE" w:rsidRPr="003B09DE" w14:paraId="3BE9E2A8"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5891F30" w14:textId="77777777" w:rsidR="003B09DE" w:rsidRPr="0029721D" w:rsidRDefault="00AA7A4A" w:rsidP="003F618D">
            <w:pPr>
              <w:keepNext/>
              <w:keepLines/>
              <w:spacing w:after="0"/>
              <w:rPr>
                <w:rFonts w:ascii="Arial" w:eastAsia="SimSun" w:hAnsi="Arial"/>
                <w:sz w:val="18"/>
                <w:szCs w:val="18"/>
                <w:highlight w:val="lightGray"/>
                <w:lang w:val="en-US"/>
              </w:rPr>
            </w:pPr>
            <w:ins w:id="29" w:author="Xinrong Wang" w:date="2024-08-19T16:39:00Z" w16du:dateUtc="2024-08-19T14:39:00Z">
              <w:r w:rsidRPr="00AA7A4A">
                <w:rPr>
                  <w:rFonts w:ascii="Arial" w:eastAsia="Calibri" w:hAnsi="Arial"/>
                  <w:noProof/>
                  <w:position w:val="-12"/>
                  <w:sz w:val="18"/>
                  <w:szCs w:val="22"/>
                  <w:lang w:val="en-US"/>
                </w:rPr>
                <w:object w:dxaOrig="615" w:dyaOrig="390" w14:anchorId="1A16F311">
                  <v:shape id="_x0000_i1026" type="#_x0000_t75" alt="" style="width:30.3pt;height:14.85pt;mso-width-percent:0;mso-height-percent:0;mso-width-percent:0;mso-height-percent:0" o:ole="" fillcolor="window">
                    <v:imagedata r:id="rId13" o:title=""/>
                  </v:shape>
                  <o:OLEObject Type="Embed" ProgID="Equation.3" ShapeID="_x0000_i1026" DrawAspect="Content" ObjectID="_1786294580" r:id="rId14"/>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687E432F" w14:textId="77777777" w:rsidR="003B09DE" w:rsidRPr="0029721D" w:rsidRDefault="003B09DE" w:rsidP="003F618D">
            <w:pPr>
              <w:keepNext/>
              <w:keepLines/>
              <w:spacing w:after="0"/>
              <w:jc w:val="center"/>
              <w:rPr>
                <w:rFonts w:ascii="Arial" w:eastAsia="SimSun" w:hAnsi="Arial"/>
                <w:sz w:val="18"/>
                <w:highlight w:val="lightGray"/>
                <w:lang w:val="da-DK"/>
              </w:rPr>
            </w:pPr>
            <w:r w:rsidRPr="0029721D">
              <w:rPr>
                <w:rFonts w:ascii="Arial" w:eastAsia="SimSun" w:hAnsi="Arial"/>
                <w:sz w:val="18"/>
                <w:highlight w:val="lightGray"/>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4EE45E9B" w14:textId="77777777" w:rsidR="003B09DE" w:rsidRPr="0029721D" w:rsidRDefault="003B09DE" w:rsidP="003F618D">
            <w:pPr>
              <w:keepNext/>
              <w:keepLines/>
              <w:spacing w:after="0"/>
              <w:jc w:val="center"/>
              <w:rPr>
                <w:rFonts w:ascii="Arial" w:eastAsia="SimSun" w:hAnsi="Arial"/>
                <w:sz w:val="18"/>
                <w:highlight w:val="lightGray"/>
                <w:lang w:val="en-US"/>
              </w:rPr>
            </w:pPr>
            <w:r w:rsidRPr="0029721D">
              <w:rPr>
                <w:rFonts w:ascii="Arial" w:eastAsia="SimSun" w:hAnsi="Arial"/>
                <w:sz w:val="18"/>
                <w:highlight w:val="lightGray"/>
                <w:lang w:val="en-US"/>
              </w:rPr>
              <w:t>-1.75</w:t>
            </w:r>
          </w:p>
        </w:tc>
        <w:tc>
          <w:tcPr>
            <w:tcW w:w="831" w:type="dxa"/>
            <w:tcBorders>
              <w:top w:val="single" w:sz="4" w:space="0" w:color="auto"/>
              <w:left w:val="single" w:sz="4" w:space="0" w:color="auto"/>
              <w:bottom w:val="single" w:sz="4" w:space="0" w:color="auto"/>
              <w:right w:val="single" w:sz="4" w:space="0" w:color="auto"/>
            </w:tcBorders>
            <w:vAlign w:val="center"/>
          </w:tcPr>
          <w:p w14:paraId="2A0E35CE" w14:textId="77777777" w:rsidR="003B09DE" w:rsidRPr="0029721D" w:rsidRDefault="003B09DE" w:rsidP="003F618D">
            <w:pPr>
              <w:keepNext/>
              <w:keepLines/>
              <w:spacing w:after="0"/>
              <w:jc w:val="center"/>
              <w:rPr>
                <w:rFonts w:ascii="Arial" w:eastAsia="SimSun" w:hAnsi="Arial"/>
                <w:sz w:val="18"/>
                <w:highlight w:val="lightGray"/>
                <w:lang w:val="en-US"/>
              </w:rPr>
            </w:pPr>
            <w:r w:rsidRPr="0029721D">
              <w:rPr>
                <w:rFonts w:ascii="Arial" w:eastAsia="SimSun" w:hAnsi="Arial"/>
                <w:sz w:val="18"/>
                <w:szCs w:val="22"/>
                <w:highlight w:val="lightGray"/>
                <w:lang w:val="en-US"/>
              </w:rPr>
              <w:t xml:space="preserve"> </w:t>
            </w:r>
            <w:r w:rsidRPr="0029721D">
              <w:rPr>
                <w:rFonts w:ascii="Arial" w:eastAsia="SimSun" w:hAnsi="Arial"/>
                <w:sz w:val="18"/>
                <w:highlight w:val="lightGray"/>
                <w:lang w:val="en-US"/>
              </w:rPr>
              <w:t>-1.75</w:t>
            </w:r>
          </w:p>
        </w:tc>
        <w:tc>
          <w:tcPr>
            <w:tcW w:w="831" w:type="dxa"/>
            <w:tcBorders>
              <w:top w:val="single" w:sz="4" w:space="0" w:color="auto"/>
              <w:left w:val="single" w:sz="4" w:space="0" w:color="auto"/>
              <w:bottom w:val="single" w:sz="4" w:space="0" w:color="auto"/>
              <w:right w:val="single" w:sz="4" w:space="0" w:color="auto"/>
            </w:tcBorders>
            <w:vAlign w:val="center"/>
          </w:tcPr>
          <w:p w14:paraId="7E32DCF9" w14:textId="77777777" w:rsidR="003B09DE" w:rsidRPr="0029721D" w:rsidRDefault="003B09DE" w:rsidP="003F618D">
            <w:pPr>
              <w:keepNext/>
              <w:keepLines/>
              <w:spacing w:after="0"/>
              <w:jc w:val="center"/>
              <w:rPr>
                <w:rFonts w:ascii="Arial" w:eastAsia="SimSun" w:hAnsi="Arial"/>
                <w:sz w:val="18"/>
                <w:szCs w:val="18"/>
                <w:highlight w:val="lightGray"/>
                <w:lang w:val="en-US"/>
              </w:rPr>
            </w:pPr>
            <w:r w:rsidRPr="0029721D">
              <w:rPr>
                <w:rFonts w:ascii="Arial" w:eastAsia="SimSun" w:hAnsi="Arial"/>
                <w:sz w:val="18"/>
                <w:szCs w:val="22"/>
                <w:highlight w:val="lightGray"/>
                <w:lang w:val="en-US"/>
              </w:rPr>
              <w:t>-3</w:t>
            </w:r>
          </w:p>
        </w:tc>
        <w:tc>
          <w:tcPr>
            <w:tcW w:w="832" w:type="dxa"/>
            <w:tcBorders>
              <w:top w:val="single" w:sz="4" w:space="0" w:color="auto"/>
              <w:left w:val="single" w:sz="4" w:space="0" w:color="auto"/>
              <w:bottom w:val="single" w:sz="4" w:space="0" w:color="auto"/>
              <w:right w:val="single" w:sz="4" w:space="0" w:color="auto"/>
            </w:tcBorders>
            <w:vAlign w:val="center"/>
          </w:tcPr>
          <w:p w14:paraId="0054450E" w14:textId="77777777" w:rsidR="003B09DE" w:rsidRPr="0029721D" w:rsidRDefault="003B09DE" w:rsidP="003F618D">
            <w:pPr>
              <w:keepNext/>
              <w:keepLines/>
              <w:spacing w:after="0"/>
              <w:jc w:val="center"/>
              <w:rPr>
                <w:rFonts w:ascii="Arial" w:eastAsia="SimSun" w:hAnsi="Arial"/>
                <w:sz w:val="18"/>
                <w:szCs w:val="18"/>
                <w:highlight w:val="lightGray"/>
                <w:lang w:val="en-US"/>
              </w:rPr>
            </w:pPr>
            <w:r w:rsidRPr="0029721D">
              <w:rPr>
                <w:rFonts w:ascii="Arial" w:eastAsia="SimSun" w:hAnsi="Arial"/>
                <w:sz w:val="18"/>
                <w:highlight w:val="lightGray"/>
                <w:lang w:val="en-US"/>
              </w:rPr>
              <w:t>-3</w:t>
            </w:r>
          </w:p>
        </w:tc>
      </w:tr>
      <w:tr w:rsidR="003B09DE" w:rsidRPr="003B09DE" w14:paraId="31AA1419" w14:textId="77777777" w:rsidTr="003F618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6A92632" w14:textId="77777777" w:rsidR="003B09DE" w:rsidRPr="0029721D" w:rsidRDefault="003B09DE" w:rsidP="003F618D">
            <w:pPr>
              <w:keepNext/>
              <w:keepLines/>
              <w:spacing w:after="0"/>
              <w:rPr>
                <w:rFonts w:ascii="Arial" w:eastAsia="SimSun" w:hAnsi="Arial"/>
                <w:sz w:val="18"/>
                <w:highlight w:val="lightGray"/>
                <w:vertAlign w:val="superscript"/>
                <w:lang w:val="en-US"/>
              </w:rPr>
            </w:pPr>
            <w:r w:rsidRPr="0029721D">
              <w:rPr>
                <w:rFonts w:ascii="Arial" w:eastAsia="SimSun" w:hAnsi="Arial"/>
                <w:sz w:val="18"/>
                <w:highlight w:val="lightGray"/>
                <w:lang w:val="en-US"/>
              </w:rPr>
              <w:t>Io</w:t>
            </w:r>
            <w:r w:rsidRPr="0029721D">
              <w:rPr>
                <w:rFonts w:ascii="Arial" w:eastAsia="SimSun" w:hAnsi="Arial"/>
                <w:sz w:val="18"/>
                <w:highlight w:val="lightGray"/>
                <w:vertAlign w:val="superscript"/>
                <w:lang w:val="en-US"/>
              </w:rPr>
              <w:t>Note2</w:t>
            </w:r>
          </w:p>
          <w:p w14:paraId="722B01E3" w14:textId="77777777" w:rsidR="003B09DE" w:rsidRPr="0029721D" w:rsidRDefault="003B09DE" w:rsidP="003F618D">
            <w:pPr>
              <w:keepNext/>
              <w:keepLines/>
              <w:spacing w:after="0"/>
              <w:rPr>
                <w:rFonts w:ascii="Arial" w:eastAsia="SimSun" w:hAnsi="Arial"/>
                <w:sz w:val="18"/>
                <w:szCs w:val="18"/>
                <w:highlight w:val="lightGray"/>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76F4445E" w14:textId="77777777" w:rsidR="003B09DE" w:rsidRPr="0029721D" w:rsidRDefault="003B09DE" w:rsidP="003F618D">
            <w:pPr>
              <w:keepNext/>
              <w:keepLines/>
              <w:spacing w:after="0"/>
              <w:jc w:val="center"/>
              <w:rPr>
                <w:rFonts w:ascii="Arial" w:eastAsia="SimSun" w:hAnsi="Arial"/>
                <w:sz w:val="18"/>
                <w:highlight w:val="lightGray"/>
                <w:lang w:val="da-DK"/>
              </w:rPr>
            </w:pPr>
            <w:r w:rsidRPr="0029721D">
              <w:rPr>
                <w:rFonts w:ascii="Arial" w:eastAsia="SimSun" w:hAnsi="Arial"/>
                <w:sz w:val="18"/>
                <w:highlight w:val="lightGray"/>
                <w:lang w:val="en-US"/>
              </w:rPr>
              <w:t>dBm/95.04 MHz</w:t>
            </w:r>
            <w:r w:rsidRPr="0029721D">
              <w:rPr>
                <w:rFonts w:ascii="Arial" w:eastAsia="SimSun" w:hAnsi="Arial"/>
                <w:sz w:val="18"/>
                <w:highlight w:val="lightGray"/>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13EFC15D" w14:textId="77777777" w:rsidR="003B09DE" w:rsidRPr="0029721D" w:rsidRDefault="003B09DE" w:rsidP="003F618D">
            <w:pPr>
              <w:keepNext/>
              <w:keepLines/>
              <w:spacing w:after="0"/>
              <w:jc w:val="center"/>
              <w:rPr>
                <w:rFonts w:ascii="Arial" w:eastAsia="SimSun" w:hAnsi="Arial"/>
                <w:sz w:val="18"/>
                <w:highlight w:val="lightGray"/>
                <w:lang w:val="en-US"/>
              </w:rPr>
            </w:pPr>
            <w:r w:rsidRPr="0029721D">
              <w:rPr>
                <w:rFonts w:ascii="Arial" w:eastAsia="SimSun" w:hAnsi="Arial"/>
                <w:sz w:val="18"/>
                <w:highlight w:val="lightGray"/>
                <w:lang w:val="en-US"/>
              </w:rPr>
              <w:t>-53.8</w:t>
            </w:r>
          </w:p>
        </w:tc>
        <w:tc>
          <w:tcPr>
            <w:tcW w:w="831" w:type="dxa"/>
            <w:tcBorders>
              <w:top w:val="single" w:sz="4" w:space="0" w:color="auto"/>
              <w:left w:val="single" w:sz="4" w:space="0" w:color="auto"/>
              <w:bottom w:val="single" w:sz="4" w:space="0" w:color="auto"/>
              <w:right w:val="single" w:sz="4" w:space="0" w:color="auto"/>
            </w:tcBorders>
            <w:vAlign w:val="center"/>
          </w:tcPr>
          <w:p w14:paraId="6FD9BFF5" w14:textId="77777777" w:rsidR="003B09DE" w:rsidRPr="0029721D" w:rsidRDefault="003B09DE" w:rsidP="003F618D">
            <w:pPr>
              <w:keepNext/>
              <w:keepLines/>
              <w:spacing w:after="0"/>
              <w:jc w:val="center"/>
              <w:rPr>
                <w:rFonts w:ascii="Arial" w:eastAsia="SimSun" w:hAnsi="Arial"/>
                <w:sz w:val="18"/>
                <w:highlight w:val="lightGray"/>
                <w:lang w:val="en-US"/>
              </w:rPr>
            </w:pPr>
            <w:r w:rsidRPr="0029721D">
              <w:rPr>
                <w:rFonts w:ascii="Arial" w:eastAsia="SimSun" w:hAnsi="Arial"/>
                <w:sz w:val="18"/>
                <w:highlight w:val="lightGray"/>
                <w:lang w:val="en-US"/>
              </w:rPr>
              <w:t>-53.8</w:t>
            </w:r>
          </w:p>
        </w:tc>
        <w:tc>
          <w:tcPr>
            <w:tcW w:w="831" w:type="dxa"/>
            <w:tcBorders>
              <w:top w:val="single" w:sz="4" w:space="0" w:color="auto"/>
              <w:left w:val="single" w:sz="4" w:space="0" w:color="auto"/>
              <w:bottom w:val="single" w:sz="4" w:space="0" w:color="auto"/>
              <w:right w:val="single" w:sz="4" w:space="0" w:color="auto"/>
            </w:tcBorders>
            <w:vAlign w:val="center"/>
          </w:tcPr>
          <w:p w14:paraId="0FA61C88" w14:textId="77777777" w:rsidR="003B09DE" w:rsidRPr="0029721D" w:rsidRDefault="003B09DE" w:rsidP="003F618D">
            <w:pPr>
              <w:keepNext/>
              <w:keepLines/>
              <w:spacing w:after="0"/>
              <w:jc w:val="center"/>
              <w:rPr>
                <w:rFonts w:ascii="Arial" w:eastAsia="SimSun" w:hAnsi="Arial"/>
                <w:sz w:val="18"/>
                <w:szCs w:val="18"/>
                <w:highlight w:val="lightGray"/>
                <w:lang w:val="en-US"/>
              </w:rPr>
            </w:pPr>
            <w:r w:rsidRPr="0029721D">
              <w:rPr>
                <w:rFonts w:ascii="Arial" w:eastAsia="SimSun" w:hAnsi="Arial"/>
                <w:sz w:val="18"/>
                <w:highlight w:val="lightGray"/>
                <w:lang w:val="en-US"/>
              </w:rPr>
              <w:t>-54.25</w:t>
            </w:r>
          </w:p>
        </w:tc>
        <w:tc>
          <w:tcPr>
            <w:tcW w:w="832" w:type="dxa"/>
            <w:tcBorders>
              <w:top w:val="single" w:sz="4" w:space="0" w:color="auto"/>
              <w:left w:val="single" w:sz="4" w:space="0" w:color="auto"/>
              <w:bottom w:val="single" w:sz="4" w:space="0" w:color="auto"/>
              <w:right w:val="single" w:sz="4" w:space="0" w:color="auto"/>
            </w:tcBorders>
            <w:vAlign w:val="center"/>
          </w:tcPr>
          <w:p w14:paraId="72A150EA" w14:textId="77777777" w:rsidR="003B09DE" w:rsidRPr="0029721D" w:rsidRDefault="003B09DE" w:rsidP="003F618D">
            <w:pPr>
              <w:keepNext/>
              <w:keepLines/>
              <w:spacing w:after="0"/>
              <w:jc w:val="center"/>
              <w:rPr>
                <w:rFonts w:ascii="Arial" w:eastAsia="SimSun" w:hAnsi="Arial"/>
                <w:sz w:val="18"/>
                <w:szCs w:val="18"/>
                <w:highlight w:val="lightGray"/>
                <w:lang w:val="en-US"/>
              </w:rPr>
            </w:pPr>
            <w:r w:rsidRPr="0029721D">
              <w:rPr>
                <w:rFonts w:ascii="Arial" w:eastAsia="SimSun" w:hAnsi="Arial"/>
                <w:sz w:val="18"/>
                <w:highlight w:val="lightGray"/>
                <w:lang w:val="en-US"/>
              </w:rPr>
              <w:t>-54.25</w:t>
            </w:r>
          </w:p>
        </w:tc>
      </w:tr>
      <w:tr w:rsidR="003B09DE" w:rsidRPr="003B09DE" w14:paraId="5E6D5B4A" w14:textId="77777777" w:rsidTr="003F618D">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4D1DCEB" w14:textId="77777777" w:rsidR="003B09DE" w:rsidRPr="0029721D" w:rsidRDefault="003B09DE" w:rsidP="003F618D">
            <w:pPr>
              <w:keepNext/>
              <w:keepLines/>
              <w:spacing w:after="0"/>
              <w:ind w:left="851" w:hanging="851"/>
              <w:rPr>
                <w:rFonts w:ascii="Arial" w:eastAsia="SimSun" w:hAnsi="Arial"/>
                <w:sz w:val="18"/>
                <w:highlight w:val="lightGray"/>
                <w:lang w:val="en-US"/>
              </w:rPr>
            </w:pPr>
            <w:r w:rsidRPr="0029721D">
              <w:rPr>
                <w:rFonts w:ascii="Arial" w:eastAsia="SimSun" w:hAnsi="Arial"/>
                <w:sz w:val="18"/>
                <w:highlight w:val="lightGray"/>
                <w:lang w:val="en-US"/>
              </w:rPr>
              <w:t>Note 1:</w:t>
            </w:r>
            <w:r w:rsidRPr="0029721D">
              <w:rPr>
                <w:rFonts w:ascii="Arial" w:eastAsia="SimSun" w:hAnsi="Arial"/>
                <w:sz w:val="18"/>
                <w:highlight w:val="lightGray"/>
                <w:lang w:val="en-US"/>
              </w:rPr>
              <w:tab/>
              <w:t xml:space="preserve">Interference from other cells and noise sources not specified in the test is assumed to be constant over subcarriers and time and shall be modelled as AWGN of appropriate power for </w:t>
            </w:r>
            <w:ins w:id="30" w:author="Xinrong Wang" w:date="2024-08-19T16:39:00Z" w16du:dateUtc="2024-08-19T14:39:00Z">
              <w:r w:rsidR="00AA7A4A" w:rsidRPr="00AA7A4A">
                <w:rPr>
                  <w:rFonts w:ascii="Arial" w:eastAsia="Calibri" w:hAnsi="Arial" w:cs="v4.2.0"/>
                  <w:noProof/>
                  <w:position w:val="-12"/>
                  <w:sz w:val="18"/>
                  <w:szCs w:val="22"/>
                  <w:lang w:val="en-US"/>
                </w:rPr>
                <w:object w:dxaOrig="405" w:dyaOrig="345" w14:anchorId="6FE54A46">
                  <v:shape id="_x0000_i1025" type="#_x0000_t75" alt="" style="width:20pt;height:14.85pt;mso-width-percent:0;mso-height-percent:0;mso-width-percent:0;mso-height-percent:0" o:ole="" fillcolor="window">
                    <v:imagedata r:id="rId9" o:title=""/>
                  </v:shape>
                  <o:OLEObject Type="Embed" ProgID="Equation.3" ShapeID="_x0000_i1025" DrawAspect="Content" ObjectID="_1786294581" r:id="rId15"/>
                </w:object>
              </w:r>
            </w:ins>
            <w:r w:rsidRPr="0029721D">
              <w:rPr>
                <w:rFonts w:ascii="Arial" w:eastAsia="SimSun" w:hAnsi="Arial"/>
                <w:sz w:val="18"/>
                <w:highlight w:val="lightGray"/>
                <w:lang w:val="en-US"/>
              </w:rPr>
              <w:t xml:space="preserve"> to be fulfilled.</w:t>
            </w:r>
          </w:p>
          <w:p w14:paraId="62151B68" w14:textId="77777777" w:rsidR="003B09DE" w:rsidRPr="0029721D" w:rsidRDefault="003B09DE" w:rsidP="003F618D">
            <w:pPr>
              <w:keepNext/>
              <w:keepLines/>
              <w:spacing w:after="0"/>
              <w:ind w:left="851" w:hanging="851"/>
              <w:rPr>
                <w:rFonts w:ascii="Arial" w:eastAsia="SimSun" w:hAnsi="Arial"/>
                <w:sz w:val="18"/>
                <w:highlight w:val="lightGray"/>
                <w:lang w:val="en-US"/>
              </w:rPr>
            </w:pPr>
            <w:r w:rsidRPr="0029721D">
              <w:rPr>
                <w:rFonts w:ascii="Arial" w:eastAsia="SimSun" w:hAnsi="Arial"/>
                <w:sz w:val="18"/>
                <w:highlight w:val="lightGray"/>
                <w:lang w:val="en-US"/>
              </w:rPr>
              <w:t>Note 2:</w:t>
            </w:r>
            <w:r w:rsidRPr="0029721D">
              <w:rPr>
                <w:rFonts w:ascii="Arial" w:eastAsia="SimSun" w:hAnsi="Arial"/>
                <w:sz w:val="18"/>
                <w:highlight w:val="lightGray"/>
                <w:lang w:val="en-US"/>
              </w:rPr>
              <w:tab/>
              <w:t>CSI-RSRQ, CSI-RSRP, and Io levels have been derived from other parameters for information purposes. They are not settable parameters themselves.</w:t>
            </w:r>
          </w:p>
          <w:p w14:paraId="5EC93E2B" w14:textId="77777777" w:rsidR="003B09DE" w:rsidRPr="0029721D" w:rsidRDefault="003B09DE" w:rsidP="003F618D">
            <w:pPr>
              <w:keepNext/>
              <w:keepLines/>
              <w:spacing w:after="0"/>
              <w:ind w:left="851" w:hanging="851"/>
              <w:rPr>
                <w:rFonts w:ascii="Arial" w:eastAsia="SimSun" w:hAnsi="Arial"/>
                <w:sz w:val="18"/>
                <w:highlight w:val="lightGray"/>
                <w:lang w:val="en-US"/>
              </w:rPr>
            </w:pPr>
            <w:r w:rsidRPr="0029721D">
              <w:rPr>
                <w:rFonts w:ascii="Arial" w:eastAsia="SimSun" w:hAnsi="Arial"/>
                <w:sz w:val="18"/>
                <w:highlight w:val="lightGray"/>
                <w:lang w:val="en-US"/>
              </w:rPr>
              <w:t>Note 3:</w:t>
            </w:r>
            <w:r w:rsidRPr="0029721D">
              <w:rPr>
                <w:rFonts w:ascii="Arial" w:eastAsia="SimSun" w:hAnsi="Arial"/>
                <w:sz w:val="18"/>
                <w:highlight w:val="lightGray"/>
                <w:lang w:val="en-US"/>
              </w:rPr>
              <w:tab/>
              <w:t>CSI-RSRQ and CSI-RSRP minimum requirements are specified assuming independent interference and noise at each receiver antenna port.</w:t>
            </w:r>
          </w:p>
          <w:p w14:paraId="6962EC35" w14:textId="77777777" w:rsidR="003B09DE" w:rsidRPr="0029721D" w:rsidRDefault="003B09DE" w:rsidP="003F618D">
            <w:pPr>
              <w:keepNext/>
              <w:keepLines/>
              <w:spacing w:after="0"/>
              <w:ind w:left="851" w:hanging="851"/>
              <w:rPr>
                <w:rFonts w:ascii="Arial" w:eastAsia="SimSun" w:hAnsi="Arial"/>
                <w:sz w:val="18"/>
                <w:highlight w:val="lightGray"/>
                <w:lang w:val="en-US"/>
              </w:rPr>
            </w:pPr>
            <w:r w:rsidRPr="0029721D">
              <w:rPr>
                <w:rFonts w:ascii="Arial" w:eastAsia="SimSun" w:hAnsi="Arial"/>
                <w:sz w:val="18"/>
                <w:highlight w:val="lightGray"/>
                <w:lang w:val="en-US"/>
              </w:rPr>
              <w:t xml:space="preserve">Note 4: </w:t>
            </w:r>
            <w:r w:rsidRPr="0029721D">
              <w:rPr>
                <w:rFonts w:ascii="Arial" w:eastAsia="SimSun" w:hAnsi="Arial"/>
                <w:sz w:val="18"/>
                <w:highlight w:val="lightGray"/>
                <w:lang w:val="en-US"/>
              </w:rPr>
              <w:tab/>
              <w:t>Equivalent power received by an antenna with 0dBi gain at the centre of the quiet zone</w:t>
            </w:r>
          </w:p>
          <w:p w14:paraId="130C9F5F" w14:textId="77777777" w:rsidR="003B09DE" w:rsidRPr="0029721D" w:rsidRDefault="003B09DE" w:rsidP="003F618D">
            <w:pPr>
              <w:keepNext/>
              <w:keepLines/>
              <w:spacing w:after="0"/>
              <w:ind w:left="851" w:hanging="851"/>
              <w:rPr>
                <w:rFonts w:ascii="Arial" w:eastAsia="SimSun" w:hAnsi="Arial"/>
                <w:sz w:val="18"/>
                <w:highlight w:val="lightGray"/>
                <w:lang w:val="en-US"/>
              </w:rPr>
            </w:pPr>
            <w:r w:rsidRPr="0029721D">
              <w:rPr>
                <w:rFonts w:ascii="Arial" w:eastAsia="SimSun" w:hAnsi="Arial"/>
                <w:sz w:val="18"/>
                <w:highlight w:val="lightGray"/>
                <w:lang w:val="en-US"/>
              </w:rPr>
              <w:t>Note 5:</w:t>
            </w:r>
            <w:r w:rsidRPr="0029721D">
              <w:rPr>
                <w:rFonts w:ascii="Arial" w:eastAsia="SimSun" w:hAnsi="Arial"/>
                <w:sz w:val="18"/>
                <w:highlight w:val="lightGray"/>
                <w:lang w:val="en-US"/>
              </w:rPr>
              <w:tab/>
              <w:t>As observed with 0dBi gain antenna at the centre of the quiet zone</w:t>
            </w:r>
          </w:p>
          <w:p w14:paraId="664ACB7D" w14:textId="77777777" w:rsidR="003B09DE" w:rsidRPr="0029721D" w:rsidRDefault="003B09DE" w:rsidP="003F618D">
            <w:pPr>
              <w:keepNext/>
              <w:keepLines/>
              <w:spacing w:after="0"/>
              <w:ind w:left="851" w:hanging="851"/>
              <w:rPr>
                <w:rFonts w:ascii="Arial" w:eastAsia="SimSun" w:hAnsi="Arial"/>
                <w:sz w:val="18"/>
                <w:highlight w:val="lightGray"/>
                <w:lang w:val="en-US"/>
              </w:rPr>
            </w:pPr>
            <w:r w:rsidRPr="0029721D">
              <w:rPr>
                <w:rFonts w:ascii="Arial" w:eastAsia="SimSun" w:hAnsi="Arial"/>
                <w:sz w:val="18"/>
                <w:highlight w:val="lightGray"/>
                <w:lang w:val="en-US"/>
              </w:rPr>
              <w:t>Note 6:</w:t>
            </w:r>
            <w:r w:rsidRPr="0029721D">
              <w:rPr>
                <w:rFonts w:ascii="Arial" w:eastAsia="SimSun" w:hAnsi="Arial"/>
                <w:sz w:val="18"/>
                <w:highlight w:val="lightGray"/>
                <w:lang w:val="en-US"/>
              </w:rPr>
              <w:tab/>
            </w:r>
            <w:r w:rsidRPr="0029721D">
              <w:rPr>
                <w:rFonts w:ascii="Arial" w:eastAsia="SimSun" w:hAnsi="Arial"/>
                <w:sz w:val="18"/>
                <w:highlight w:val="lightGray"/>
              </w:rPr>
              <w:t>Information about types of UE beam is given in B.2.1.3, and does not limit UE implementation or test system implementation</w:t>
            </w:r>
          </w:p>
        </w:tc>
      </w:tr>
    </w:tbl>
    <w:p w14:paraId="245420C4" w14:textId="77777777" w:rsidR="003B09DE" w:rsidRPr="0029721D" w:rsidRDefault="003B09DE" w:rsidP="003B09DE">
      <w:pPr>
        <w:rPr>
          <w:rFonts w:eastAsia="SimSun"/>
          <w:highlight w:val="lightGray"/>
        </w:rPr>
      </w:pPr>
    </w:p>
    <w:p w14:paraId="4A79D4D9" w14:textId="77777777" w:rsidR="003B09DE" w:rsidRPr="0029721D" w:rsidRDefault="003B09DE" w:rsidP="003B09DE">
      <w:pPr>
        <w:pStyle w:val="Heading5"/>
        <w:rPr>
          <w:rFonts w:eastAsia="SimSun"/>
          <w:highlight w:val="lightGray"/>
        </w:rPr>
      </w:pPr>
      <w:r w:rsidRPr="0029721D">
        <w:rPr>
          <w:highlight w:val="lightGray"/>
        </w:rPr>
        <w:t>A.7.7.8</w:t>
      </w:r>
      <w:r w:rsidRPr="0029721D">
        <w:rPr>
          <w:rFonts w:eastAsia="SimSun"/>
          <w:highlight w:val="lightGray"/>
        </w:rPr>
        <w:t>.2.3</w:t>
      </w:r>
      <w:r w:rsidRPr="0029721D">
        <w:rPr>
          <w:rFonts w:eastAsia="SimSun"/>
          <w:highlight w:val="lightGray"/>
        </w:rPr>
        <w:tab/>
        <w:t>Test Requirements</w:t>
      </w:r>
    </w:p>
    <w:p w14:paraId="3EE753E9" w14:textId="77777777" w:rsidR="003B09DE" w:rsidRPr="0029721D" w:rsidRDefault="003B09DE" w:rsidP="003B09DE">
      <w:pPr>
        <w:rPr>
          <w:rFonts w:eastAsia="SimSun"/>
          <w:highlight w:val="lightGray"/>
        </w:rPr>
      </w:pPr>
      <w:r w:rsidRPr="0029721D">
        <w:rPr>
          <w:rFonts w:eastAsia="SimSun"/>
          <w:highlight w:val="lightGray"/>
        </w:rPr>
        <w:t xml:space="preserve">The CSI-RSRQ absolute measurement accuracy in test 1 shall be within the range Nominal CSI-RSRQ+2.5dB to Nominal CSI-RSRQ -3.5dB and the CSI-RSRQ measurement accuracy in test 2 shall be within the range Nominal CSI-RSRQ +3.5dB to Nominal CSI-RSRQ -4.5dB according to the requirements in clause 10.1.10.2.1 with an additional -1dB margin reflecting the possible impact of UE self noise in the test. </w:t>
      </w:r>
    </w:p>
    <w:p w14:paraId="4B8AEBA2" w14:textId="77777777" w:rsidR="003B09DE" w:rsidRPr="00FE2E37" w:rsidRDefault="003B09DE" w:rsidP="003B09DE">
      <w:pPr>
        <w:rPr>
          <w:rFonts w:eastAsia="SimSun"/>
        </w:rPr>
      </w:pPr>
      <w:r w:rsidRPr="0029721D">
        <w:rPr>
          <w:rFonts w:eastAsia="SimSun"/>
          <w:highlight w:val="lightGray"/>
        </w:rPr>
        <w:t>The CSI-RSRQ relative measurement accuracy shall fulfil the requirements in clause 10.1.10.2.2.</w:t>
      </w:r>
    </w:p>
    <w:p w14:paraId="7C66981A"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6E61230" w14:textId="18979D48"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BE59A1" w:rsidRPr="00515C58">
        <w:rPr>
          <w:rFonts w:ascii="Arial" w:eastAsia="SimSun" w:hAnsi="Arial"/>
        </w:rPr>
        <w:t>time periods</w:t>
      </w:r>
      <w:r w:rsidR="00813B08" w:rsidRPr="00515C58">
        <w:rPr>
          <w:rFonts w:ascii="Arial" w:eastAsia="SimSun" w:hAnsi="Arial"/>
        </w:rPr>
        <w:t>, each</w:t>
      </w:r>
      <w:r w:rsidRPr="00515C58">
        <w:rPr>
          <w:rFonts w:ascii="Arial" w:eastAsia="SimSun" w:hAnsi="Arial"/>
        </w:rPr>
        <w:t xml:space="preserve"> with </w:t>
      </w:r>
      <w:r w:rsidR="00813B08" w:rsidRPr="00515C58">
        <w:rPr>
          <w:rFonts w:ascii="Arial" w:eastAsia="SimSun" w:hAnsi="Arial"/>
        </w:rPr>
        <w:t>two</w:t>
      </w:r>
      <w:r w:rsidRPr="00515C58">
        <w:rPr>
          <w:rFonts w:ascii="Arial" w:eastAsia="SimSun" w:hAnsi="Arial"/>
        </w:rPr>
        <w:t xml:space="preserve"> </w:t>
      </w:r>
      <w:r w:rsidR="00D068AB">
        <w:rPr>
          <w:rFonts w:ascii="Arial" w:eastAsia="SimSun" w:hAnsi="Arial"/>
        </w:rPr>
        <w:t>int</w:t>
      </w:r>
      <w:r w:rsidR="005A4C34">
        <w:rPr>
          <w:rFonts w:ascii="Arial" w:eastAsia="SimSun" w:hAnsi="Arial"/>
        </w:rPr>
        <w:t>er</w:t>
      </w:r>
      <w:r w:rsidR="00D068AB">
        <w:rPr>
          <w:rFonts w:ascii="Arial" w:eastAsia="SimSun" w:hAnsi="Arial"/>
        </w:rPr>
        <w:t xml:space="preserve">-frequency </w:t>
      </w:r>
      <w:r w:rsidRPr="00515C58">
        <w:rPr>
          <w:rFonts w:ascii="Arial" w:eastAsia="SimSun" w:hAnsi="Arial"/>
        </w:rPr>
        <w:t>cell</w:t>
      </w:r>
      <w:r w:rsidR="00813B08" w:rsidRPr="00515C58">
        <w:rPr>
          <w:rFonts w:ascii="Arial" w:eastAsia="SimSun" w:hAnsi="Arial"/>
        </w:rPr>
        <w:t>s configured</w:t>
      </w:r>
      <w:r w:rsidRPr="00515C58">
        <w:rPr>
          <w:rFonts w:ascii="Arial" w:eastAsia="SimSun" w:hAnsi="Arial"/>
        </w:rPr>
        <w:t>.</w:t>
      </w:r>
      <w:r w:rsidR="00184194" w:rsidRPr="00515C58">
        <w:rPr>
          <w:rFonts w:ascii="Arial" w:eastAsia="SimSun" w:hAnsi="Arial"/>
        </w:rPr>
        <w:t xml:space="preserve"> </w:t>
      </w:r>
      <w:r w:rsidR="00BE59A1" w:rsidRPr="00515C58">
        <w:rPr>
          <w:rFonts w:ascii="Arial" w:eastAsia="SimSun" w:hAnsi="Arial"/>
        </w:rPr>
        <w:t xml:space="preserve">T1 has </w:t>
      </w:r>
      <w:r w:rsidR="00DA58FB">
        <w:rPr>
          <w:rFonts w:ascii="Arial" w:eastAsia="SimSun" w:hAnsi="Arial"/>
        </w:rPr>
        <w:t>both cells</w:t>
      </w:r>
      <w:r w:rsidR="00BE59A1" w:rsidRPr="00515C58">
        <w:rPr>
          <w:rFonts w:ascii="Arial" w:eastAsia="SimSun" w:hAnsi="Arial"/>
        </w:rPr>
        <w:t xml:space="preserve"> with </w:t>
      </w:r>
      <w:r w:rsidR="00A841AC">
        <w:rPr>
          <w:rFonts w:ascii="Arial" w:eastAsia="SimSun" w:hAnsi="Arial"/>
        </w:rPr>
        <w:t xml:space="preserve">SSB/CSI-RS </w:t>
      </w:r>
      <w:r w:rsidR="00BE59A1" w:rsidRPr="00515C58">
        <w:rPr>
          <w:rFonts w:ascii="Arial" w:eastAsia="SimSun" w:hAnsi="Arial"/>
        </w:rPr>
        <w:t xml:space="preserve">Es/Iot above the side condition and with </w:t>
      </w:r>
      <w:r w:rsidR="005A4C34">
        <w:rPr>
          <w:rFonts w:ascii="Arial" w:eastAsia="SimSun" w:hAnsi="Arial"/>
        </w:rPr>
        <w:t xml:space="preserve">relatively </w:t>
      </w:r>
      <w:r w:rsidR="00BE59A1" w:rsidRPr="00515C58">
        <w:rPr>
          <w:rFonts w:ascii="Arial" w:eastAsia="SimSun" w:hAnsi="Arial"/>
        </w:rPr>
        <w:t>high SSB_RP</w:t>
      </w:r>
      <w:r w:rsidR="00A841AC">
        <w:rPr>
          <w:rFonts w:ascii="Arial" w:eastAsia="SimSun" w:hAnsi="Arial"/>
        </w:rPr>
        <w:t>/CSI-RS_RP</w:t>
      </w:r>
      <w:r w:rsidR="00BE59A1" w:rsidRPr="00515C58">
        <w:rPr>
          <w:rFonts w:ascii="Arial" w:eastAsia="SimSun" w:hAnsi="Arial"/>
        </w:rPr>
        <w:t xml:space="preserve">. Together, the two cells </w:t>
      </w:r>
      <w:r w:rsidR="005A4C34">
        <w:rPr>
          <w:rFonts w:ascii="Arial" w:eastAsia="SimSun" w:hAnsi="Arial"/>
        </w:rPr>
        <w:t>approach</w:t>
      </w:r>
      <w:r w:rsidR="00BE59A1" w:rsidRPr="00515C58">
        <w:rPr>
          <w:rFonts w:ascii="Arial" w:eastAsia="SimSun" w:hAnsi="Arial"/>
        </w:rPr>
        <w:t xml:space="preserve"> the upper limit of the Io side condition</w:t>
      </w:r>
      <w:r w:rsidR="006C78AD" w:rsidRPr="00515C58">
        <w:rPr>
          <w:rFonts w:ascii="Arial" w:eastAsia="SimSun" w:hAnsi="Arial"/>
        </w:rPr>
        <w:t>.</w:t>
      </w:r>
    </w:p>
    <w:p w14:paraId="43546EC3" w14:textId="4C89FC72" w:rsidR="002A234B" w:rsidRDefault="00705AF9" w:rsidP="002A234B">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Pr="00515C58">
        <w:rPr>
          <w:rFonts w:ascii="Arial" w:eastAsia="SimSun" w:hAnsi="Arial"/>
        </w:rPr>
        <w:t xml:space="preserve"> Cell 1 </w:t>
      </w:r>
      <w:r>
        <w:rPr>
          <w:rFonts w:ascii="Arial" w:eastAsia="SimSun" w:hAnsi="Arial"/>
        </w:rPr>
        <w:t xml:space="preserve">and Cell 2 both have </w:t>
      </w:r>
      <w:r w:rsidR="00A841AC">
        <w:rPr>
          <w:rFonts w:ascii="Arial" w:eastAsia="SimSun" w:hAnsi="Arial"/>
        </w:rPr>
        <w:t xml:space="preserve">SSB/CSI-RC </w:t>
      </w:r>
      <w:r w:rsidRPr="00515C58">
        <w:rPr>
          <w:rFonts w:ascii="Arial" w:eastAsia="SimSun" w:hAnsi="Arial"/>
        </w:rPr>
        <w:t>Es/Iot at the lower limit of the side condition</w:t>
      </w:r>
      <w:r>
        <w:rPr>
          <w:rFonts w:ascii="Arial" w:eastAsia="SimSun" w:hAnsi="Arial"/>
        </w:rPr>
        <w:t xml:space="preserve"> and </w:t>
      </w:r>
      <w:r w:rsidRPr="00515C58">
        <w:rPr>
          <w:rFonts w:ascii="Arial" w:eastAsia="SimSun" w:hAnsi="Arial"/>
        </w:rPr>
        <w:t>SSB_RP</w:t>
      </w:r>
      <w:r w:rsidR="00A841AC">
        <w:rPr>
          <w:rFonts w:ascii="Arial" w:eastAsia="SimSun" w:hAnsi="Arial"/>
        </w:rPr>
        <w:t>/CSI-RS_RP</w:t>
      </w:r>
      <w:r>
        <w:rPr>
          <w:rFonts w:ascii="Arial" w:eastAsia="SimSun" w:hAnsi="Arial"/>
        </w:rPr>
        <w:t xml:space="preserve"> near the </w:t>
      </w:r>
      <w:r w:rsidRPr="00515C58">
        <w:rPr>
          <w:rFonts w:ascii="Arial" w:eastAsia="SimSun" w:hAnsi="Arial"/>
        </w:rPr>
        <w:t>lower limit of</w:t>
      </w:r>
      <w:r w:rsidR="009E670C">
        <w:rPr>
          <w:rFonts w:ascii="Arial" w:eastAsia="SimSun" w:hAnsi="Arial"/>
        </w:rPr>
        <w:t xml:space="preserve"> the side </w:t>
      </w:r>
      <w:r w:rsidRPr="00515C58">
        <w:rPr>
          <w:rFonts w:ascii="Arial" w:eastAsia="SimSun" w:hAnsi="Arial"/>
        </w:rPr>
        <w:t>condition.</w:t>
      </w:r>
    </w:p>
    <w:p w14:paraId="192A18F1" w14:textId="77777777" w:rsidR="009250B7" w:rsidRDefault="009250B7" w:rsidP="002A234B">
      <w:pPr>
        <w:autoSpaceDE w:val="0"/>
        <w:autoSpaceDN w:val="0"/>
        <w:adjustRightInd w:val="0"/>
        <w:jc w:val="both"/>
        <w:rPr>
          <w:rFonts w:ascii="Arial" w:eastAsia="SimSun" w:hAnsi="Arial"/>
        </w:rPr>
      </w:pPr>
      <w:r>
        <w:rPr>
          <w:rFonts w:ascii="Arial" w:eastAsia="SimSun" w:hAnsi="Arial"/>
        </w:rPr>
        <w:t>The distribution of cell power versus AWGN can be</w:t>
      </w:r>
      <w:r w:rsidR="00323195">
        <w:rPr>
          <w:rFonts w:ascii="Arial" w:eastAsia="SimSun" w:hAnsi="Arial"/>
        </w:rPr>
        <w:t xml:space="preserve"> well visualized as a pie chart:</w:t>
      </w:r>
    </w:p>
    <w:p w14:paraId="7F0B90D1" w14:textId="77777777" w:rsidR="00323195" w:rsidRDefault="00323195" w:rsidP="00323195">
      <w:pPr>
        <w:autoSpaceDE w:val="0"/>
        <w:autoSpaceDN w:val="0"/>
        <w:adjustRightInd w:val="0"/>
        <w:jc w:val="center"/>
        <w:rPr>
          <w:rFonts w:ascii="Arial" w:eastAsia="SimSun" w:hAnsi="Arial"/>
        </w:rPr>
      </w:pPr>
      <w:r>
        <w:rPr>
          <w:noProof/>
        </w:rPr>
        <w:lastRenderedPageBreak/>
        <w:drawing>
          <wp:inline distT="0" distB="0" distL="0" distR="0" wp14:anchorId="7B3217C2" wp14:editId="4BC66357">
            <wp:extent cx="2222500" cy="2201333"/>
            <wp:effectExtent l="0" t="0" r="6350" b="8890"/>
            <wp:docPr id="1" name="Chart 1">
              <a:extLst xmlns:a="http://schemas.openxmlformats.org/drawingml/2006/main">
                <a:ext uri="{FF2B5EF4-FFF2-40B4-BE49-F238E27FC236}">
                  <a16:creationId xmlns:a16="http://schemas.microsoft.com/office/drawing/2014/main" id="{90DD76BC-E6F9-49CD-9186-AA221B3FBBA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noProof/>
        </w:rPr>
        <w:drawing>
          <wp:inline distT="0" distB="0" distL="0" distR="0" wp14:anchorId="14DDCFCF" wp14:editId="1C79EB74">
            <wp:extent cx="2264835" cy="2190751"/>
            <wp:effectExtent l="0" t="0" r="2540" b="0"/>
            <wp:docPr id="2" name="Chart 2">
              <a:extLst xmlns:a="http://schemas.openxmlformats.org/drawingml/2006/main">
                <a:ext uri="{FF2B5EF4-FFF2-40B4-BE49-F238E27FC236}">
                  <a16:creationId xmlns:a16="http://schemas.microsoft.com/office/drawing/2014/main" id="{418A531E-01AF-4C23-8593-0FB1C0CAD12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9BF95C3" w14:textId="77777777" w:rsidR="00323195" w:rsidRPr="002A234B" w:rsidRDefault="00323195" w:rsidP="00323195">
      <w:pPr>
        <w:autoSpaceDE w:val="0"/>
        <w:autoSpaceDN w:val="0"/>
        <w:adjustRightInd w:val="0"/>
        <w:jc w:val="center"/>
        <w:rPr>
          <w:rFonts w:ascii="Arial" w:eastAsia="SimSun" w:hAnsi="Arial"/>
        </w:rPr>
      </w:pPr>
      <w:r>
        <w:rPr>
          <w:noProof/>
        </w:rPr>
        <w:drawing>
          <wp:inline distT="0" distB="0" distL="0" distR="0" wp14:anchorId="0C4A7DE9" wp14:editId="20CD1309">
            <wp:extent cx="2222500" cy="2201333"/>
            <wp:effectExtent l="0" t="0" r="6350" b="8890"/>
            <wp:docPr id="3" name="Chart 3">
              <a:extLst xmlns:a="http://schemas.openxmlformats.org/drawingml/2006/main">
                <a:ext uri="{FF2B5EF4-FFF2-40B4-BE49-F238E27FC236}">
                  <a16:creationId xmlns:a16="http://schemas.microsoft.com/office/drawing/2014/main" id="{29B2E264-5FBB-4367-B444-0E74142B2EB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noProof/>
        </w:rPr>
        <w:drawing>
          <wp:inline distT="0" distB="0" distL="0" distR="0" wp14:anchorId="76600D5E" wp14:editId="5DEDCBD4">
            <wp:extent cx="2264835" cy="2190751"/>
            <wp:effectExtent l="0" t="0" r="2540" b="0"/>
            <wp:docPr id="4" name="Chart 4">
              <a:extLst xmlns:a="http://schemas.openxmlformats.org/drawingml/2006/main">
                <a:ext uri="{FF2B5EF4-FFF2-40B4-BE49-F238E27FC236}">
                  <a16:creationId xmlns:a16="http://schemas.microsoft.com/office/drawing/2014/main" id="{B7C406E3-3D9C-48AD-8667-5E26914638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5E15300"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039F5E6"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A9B5CA8"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53E8CA6"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BA67A4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7CAD8B3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28C2E19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575586F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727B083"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18AB51F5"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7F73D89A"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1A49796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FC3BFE3"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3A51BEA" w14:textId="471DF1EB"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A.7.7.</w:t>
      </w:r>
      <w:r w:rsidR="00E8028D">
        <w:rPr>
          <w:rFonts w:ascii="Arial" w:eastAsia="SimSun" w:hAnsi="Arial"/>
        </w:rPr>
        <w:t>8</w:t>
      </w:r>
      <w:r w:rsidR="00731F55" w:rsidRPr="00731F55">
        <w:rPr>
          <w:rFonts w:ascii="Arial" w:eastAsia="SimSun" w:hAnsi="Arial"/>
        </w:rPr>
        <w:t>.</w:t>
      </w:r>
      <w:r w:rsidR="00B149EF">
        <w:rPr>
          <w:rFonts w:ascii="Arial" w:eastAsia="SimSun" w:hAnsi="Arial"/>
        </w:rPr>
        <w:t>2</w:t>
      </w:r>
      <w:r w:rsidR="00731F55" w:rsidRPr="00731F55">
        <w:rPr>
          <w:rFonts w:ascii="Arial" w:eastAsia="SimSun" w:hAnsi="Arial"/>
        </w:rPr>
        <w:t>.2-1, A.7.7.</w:t>
      </w:r>
      <w:r w:rsidR="00E8028D">
        <w:rPr>
          <w:rFonts w:ascii="Arial" w:eastAsia="SimSun" w:hAnsi="Arial"/>
        </w:rPr>
        <w:t>8</w:t>
      </w:r>
      <w:r w:rsidR="00731F55" w:rsidRPr="00731F55">
        <w:rPr>
          <w:rFonts w:ascii="Arial" w:eastAsia="SimSun" w:hAnsi="Arial"/>
        </w:rPr>
        <w:t>.</w:t>
      </w:r>
      <w:r w:rsidR="00B149EF">
        <w:rPr>
          <w:rFonts w:ascii="Arial" w:eastAsia="SimSun" w:hAnsi="Arial"/>
        </w:rPr>
        <w:t>2</w:t>
      </w:r>
      <w:r w:rsidR="00731F55" w:rsidRPr="00731F55">
        <w:rPr>
          <w:rFonts w:ascii="Arial" w:eastAsia="SimSun" w:hAnsi="Arial"/>
        </w:rPr>
        <w:t>.2-2</w:t>
      </w:r>
      <w:r w:rsidR="001719BC" w:rsidRPr="00731F55">
        <w:rPr>
          <w:rFonts w:ascii="Arial" w:eastAsia="SimSun" w:hAnsi="Arial"/>
        </w:rPr>
        <w:t xml:space="preserve"> </w:t>
      </w:r>
      <w:r w:rsidRPr="00731F55">
        <w:rPr>
          <w:rFonts w:ascii="Arial" w:eastAsia="SimSun" w:hAnsi="Arial"/>
        </w:rPr>
        <w:t xml:space="preserve">and </w:t>
      </w:r>
      <w:r w:rsidR="00731F55" w:rsidRPr="00731F55">
        <w:rPr>
          <w:rFonts w:ascii="Arial" w:eastAsia="SimSun" w:hAnsi="Arial"/>
        </w:rPr>
        <w:t>A.7.7.</w:t>
      </w:r>
      <w:r w:rsidR="00E8028D">
        <w:rPr>
          <w:rFonts w:ascii="Arial" w:eastAsia="SimSun" w:hAnsi="Arial"/>
        </w:rPr>
        <w:t>8</w:t>
      </w:r>
      <w:r w:rsidR="00731F55" w:rsidRPr="00731F55">
        <w:rPr>
          <w:rFonts w:ascii="Arial" w:eastAsia="SimSun" w:hAnsi="Arial"/>
        </w:rPr>
        <w:t>.</w:t>
      </w:r>
      <w:r w:rsidR="00B149EF">
        <w:rPr>
          <w:rFonts w:ascii="Arial" w:eastAsia="SimSun" w:hAnsi="Arial"/>
        </w:rPr>
        <w:t>2</w:t>
      </w:r>
      <w:r w:rsidR="00731F55" w:rsidRPr="00731F55">
        <w:rPr>
          <w:rFonts w:ascii="Arial" w:eastAsia="SimSun" w:hAnsi="Arial"/>
        </w:rPr>
        <w:t>.2-3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502CBF8A"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lastRenderedPageBreak/>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5FBD01AC"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70F61CF1" w14:textId="77777777" w:rsidR="00C21ABC" w:rsidRPr="00C4596A" w:rsidRDefault="00C21ABC" w:rsidP="00C4596A">
      <w:pPr>
        <w:autoSpaceDE w:val="0"/>
        <w:autoSpaceDN w:val="0"/>
        <w:adjustRightInd w:val="0"/>
        <w:jc w:val="both"/>
        <w:rPr>
          <w:rFonts w:ascii="Arial" w:eastAsia="SimSun" w:hAnsi="Arial"/>
        </w:rPr>
      </w:pPr>
    </w:p>
    <w:p w14:paraId="2CC1344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AFE47E8"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58193BCA"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TR 38.903 clause A.2.1, although </w:t>
      </w:r>
      <w:r w:rsidR="009A022C">
        <w:rPr>
          <w:rFonts w:ascii="Arial" w:eastAsia="SimSun" w:hAnsi="Arial"/>
        </w:rPr>
        <w:t>s</w:t>
      </w:r>
      <w:r w:rsidR="001F30FB" w:rsidRPr="001F30FB">
        <w:rPr>
          <w:rFonts w:ascii="Arial" w:eastAsia="SimSun" w:hAnsi="Arial"/>
        </w:rPr>
        <w:t>pherical coverage</w:t>
      </w:r>
      <w:r w:rsidR="00CE5C5C" w:rsidRPr="001F30FB">
        <w:rPr>
          <w:rFonts w:ascii="Arial" w:eastAsia="SimSun" w:hAnsi="Arial"/>
        </w:rPr>
        <w:t xml:space="preserve"> </w:t>
      </w:r>
      <w:r w:rsidR="001F30FB">
        <w:rPr>
          <w:rFonts w:ascii="Arial" w:eastAsia="SimSun" w:hAnsi="Arial"/>
        </w:rPr>
        <w:t>is not applicable</w:t>
      </w:r>
      <w:r w:rsidR="00CE5C5C" w:rsidRPr="001F30FB">
        <w:rPr>
          <w:rFonts w:ascii="Arial" w:eastAsia="SimSun" w:hAnsi="Arial"/>
        </w:rPr>
        <w:t xml:space="preserve"> in this test case</w:t>
      </w:r>
      <w:r w:rsidR="001F30FB">
        <w:rPr>
          <w:rFonts w:ascii="Arial" w:eastAsia="SimSun" w:hAnsi="Arial"/>
        </w:rPr>
        <w:t xml:space="preserve"> and is greyed out</w:t>
      </w:r>
      <w:r w:rsidRPr="001F30FB">
        <w:rPr>
          <w:rFonts w:ascii="Arial" w:eastAsia="SimSun" w:hAnsi="Arial"/>
        </w:rPr>
        <w:t>.</w:t>
      </w:r>
    </w:p>
    <w:p w14:paraId="5B178A2D"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311CB95D"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35FFF688" w14:textId="77777777" w:rsidR="00013A51" w:rsidRPr="00BD69A5" w:rsidRDefault="00BD69A5" w:rsidP="00013A51">
      <w:pPr>
        <w:spacing w:after="120"/>
        <w:jc w:val="both"/>
        <w:rPr>
          <w:rFonts w:ascii="Arial" w:hAnsi="Arial"/>
        </w:rPr>
      </w:pPr>
      <w:r w:rsidRPr="00BD69A5">
        <w:rPr>
          <w:rFonts w:ascii="Arial" w:hAnsi="Arial"/>
        </w:rPr>
        <w:t xml:space="preserve">In </w:t>
      </w:r>
      <w:r w:rsidR="00C50F9C">
        <w:rPr>
          <w:rFonts w:ascii="Arial" w:hAnsi="Arial"/>
        </w:rPr>
        <w:t xml:space="preserve">both </w:t>
      </w:r>
      <w:r w:rsidRPr="00BD69A5">
        <w:rPr>
          <w:rFonts w:ascii="Arial" w:hAnsi="Arial"/>
        </w:rPr>
        <w:t>T1</w:t>
      </w:r>
      <w:r w:rsidR="00C50F9C">
        <w:rPr>
          <w:rFonts w:ascii="Arial" w:hAnsi="Arial"/>
        </w:rPr>
        <w:t xml:space="preserve"> and T2</w:t>
      </w:r>
      <w:r w:rsidRPr="00BD69A5">
        <w:rPr>
          <w:rFonts w:ascii="Arial" w:hAnsi="Arial"/>
        </w:rPr>
        <w:t>, t</w:t>
      </w:r>
      <w:r w:rsidR="00AA0B44" w:rsidRPr="00BD69A5">
        <w:rPr>
          <w:rFonts w:ascii="Arial" w:hAnsi="Arial"/>
        </w:rPr>
        <w:t>he Test system</w:t>
      </w:r>
      <w:r w:rsidR="00013A51" w:rsidRPr="00BD69A5">
        <w:rPr>
          <w:rFonts w:ascii="Arial" w:hAnsi="Arial"/>
        </w:rPr>
        <w:t xml:space="preserve"> provides </w:t>
      </w:r>
      <w:r w:rsidRPr="00BD69A5">
        <w:rPr>
          <w:rFonts w:ascii="Arial" w:hAnsi="Arial"/>
        </w:rPr>
        <w:t>2</w:t>
      </w:r>
      <w:r w:rsidR="00013A51" w:rsidRPr="00BD69A5">
        <w:rPr>
          <w:rFonts w:ascii="Arial" w:hAnsi="Arial"/>
        </w:rPr>
        <w:t xml:space="preserve"> cell</w:t>
      </w:r>
      <w:r w:rsidRPr="00BD69A5">
        <w:rPr>
          <w:rFonts w:ascii="Arial" w:hAnsi="Arial"/>
        </w:rPr>
        <w:t>s</w:t>
      </w:r>
      <w:r w:rsidR="00013A51" w:rsidRPr="00BD69A5">
        <w:rPr>
          <w:rFonts w:ascii="Arial" w:hAnsi="Arial"/>
        </w:rPr>
        <w:t xml:space="preserve"> on </w:t>
      </w:r>
      <w:r w:rsidR="00193347">
        <w:rPr>
          <w:rFonts w:ascii="Arial" w:hAnsi="Arial"/>
        </w:rPr>
        <w:t>2</w:t>
      </w:r>
      <w:r w:rsidR="00013A51" w:rsidRPr="00BD69A5">
        <w:rPr>
          <w:rFonts w:ascii="Arial" w:hAnsi="Arial"/>
        </w:rPr>
        <w:t xml:space="preserve"> frequenc</w:t>
      </w:r>
      <w:r w:rsidR="00193347">
        <w:rPr>
          <w:rFonts w:ascii="Arial" w:hAnsi="Arial"/>
        </w:rPr>
        <w:t>ies</w:t>
      </w:r>
      <w:r w:rsidR="00013A51" w:rsidRPr="00BD69A5">
        <w:rPr>
          <w:rFonts w:ascii="Arial" w:hAnsi="Arial"/>
        </w:rPr>
        <w:t>, with AWGN. We propose to control the following parameters:</w:t>
      </w:r>
    </w:p>
    <w:p w14:paraId="37A19FC4" w14:textId="77777777" w:rsidR="00137DEB" w:rsidRPr="009F0D20" w:rsidRDefault="00137DEB" w:rsidP="00137DEB">
      <w:pPr>
        <w:numPr>
          <w:ilvl w:val="0"/>
          <w:numId w:val="7"/>
        </w:numPr>
        <w:autoSpaceDE w:val="0"/>
        <w:autoSpaceDN w:val="0"/>
        <w:adjustRightInd w:val="0"/>
        <w:spacing w:after="60"/>
        <w:jc w:val="both"/>
        <w:rPr>
          <w:rFonts w:ascii="Arial" w:hAnsi="Arial"/>
        </w:rPr>
      </w:pPr>
      <w:r w:rsidRPr="009F0D20">
        <w:rPr>
          <w:rFonts w:ascii="Arial" w:hAnsi="Arial"/>
        </w:rPr>
        <w:t>AWGN Absolute power</w:t>
      </w:r>
      <w:r w:rsidR="00193347">
        <w:rPr>
          <w:rFonts w:ascii="Arial" w:hAnsi="Arial"/>
        </w:rPr>
        <w:t xml:space="preserve"> on Freq 1</w:t>
      </w:r>
      <w:r w:rsidRPr="009F0D20">
        <w:rPr>
          <w:rFonts w:ascii="Arial" w:hAnsi="Arial"/>
        </w:rPr>
        <w:t>, N</w:t>
      </w:r>
      <w:r w:rsidRPr="009F0D20">
        <w:rPr>
          <w:rFonts w:ascii="Arial" w:hAnsi="Arial"/>
          <w:vertAlign w:val="subscript"/>
        </w:rPr>
        <w:t>oc</w:t>
      </w:r>
      <w:r w:rsidRPr="009F0D20">
        <w:rPr>
          <w:rFonts w:ascii="Arial" w:hAnsi="Arial"/>
          <w:noProof/>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4E7AEC4F" w14:textId="679FA52B" w:rsidR="00013A51" w:rsidRDefault="00137DEB" w:rsidP="00C305EC">
      <w:pPr>
        <w:numPr>
          <w:ilvl w:val="0"/>
          <w:numId w:val="7"/>
        </w:numPr>
        <w:autoSpaceDE w:val="0"/>
        <w:autoSpaceDN w:val="0"/>
        <w:adjustRightInd w:val="0"/>
        <w:spacing w:after="60"/>
        <w:jc w:val="both"/>
        <w:rPr>
          <w:rFonts w:ascii="Arial" w:hAnsi="Arial"/>
        </w:rPr>
      </w:pPr>
      <w:r w:rsidRPr="009F0D20">
        <w:rPr>
          <w:rFonts w:ascii="Arial" w:hAnsi="Arial"/>
        </w:rPr>
        <w:t>AWGN Absolute power</w:t>
      </w:r>
      <w:r w:rsidR="00193347">
        <w:rPr>
          <w:rFonts w:ascii="Arial" w:hAnsi="Arial"/>
        </w:rPr>
        <w:t xml:space="preserve"> on Freq 1</w:t>
      </w:r>
      <w:r w:rsidRPr="009F0D20">
        <w:rPr>
          <w:rFonts w:ascii="Arial" w:hAnsi="Arial"/>
        </w:rPr>
        <w:t>, N</w:t>
      </w:r>
      <w:r w:rsidRPr="009F0D20">
        <w:rPr>
          <w:rFonts w:ascii="Arial" w:hAnsi="Arial"/>
          <w:vertAlign w:val="subscript"/>
        </w:rPr>
        <w:t>oc</w:t>
      </w:r>
      <w:r w:rsidRPr="009F0D20">
        <w:rPr>
          <w:rFonts w:ascii="Arial" w:hAnsi="Arial"/>
          <w:noProof/>
        </w:rPr>
        <w:t xml:space="preserve"> </w:t>
      </w:r>
      <w:r w:rsidRPr="009F0D20">
        <w:rPr>
          <w:rFonts w:ascii="Arial" w:hAnsi="Arial" w:cs="Arial"/>
        </w:rPr>
        <w:t xml:space="preserve">for </w:t>
      </w:r>
      <w:r w:rsidR="00A841AC">
        <w:rPr>
          <w:rFonts w:ascii="Arial" w:hAnsi="Arial" w:cs="Arial"/>
        </w:rPr>
        <w:t xml:space="preserve">meas </w:t>
      </w:r>
      <w:r w:rsidRPr="009F0D20">
        <w:rPr>
          <w:rFonts w:ascii="Arial" w:hAnsi="Arial" w:cs="Arial"/>
        </w:rPr>
        <w:t xml:space="preserve">PRBs </w:t>
      </w:r>
      <w:r w:rsidR="00013A51" w:rsidRPr="009F0D20">
        <w:rPr>
          <w:rFonts w:ascii="Arial" w:hAnsi="Arial" w:hint="eastAsia"/>
        </w:rPr>
        <w:t xml:space="preserve">uncertainty: </w:t>
      </w:r>
      <w:r w:rsidR="00013A51" w:rsidRPr="009F0D20">
        <w:rPr>
          <w:rFonts w:ascii="Arial" w:hAnsi="Arial"/>
          <w:noProof/>
          <w:lang w:eastAsia="sv-SE"/>
        </w:rPr>
        <w:t>±</w:t>
      </w:r>
      <w:r w:rsidR="00245186">
        <w:rPr>
          <w:rFonts w:ascii="Arial" w:hAnsi="Arial"/>
          <w:noProof/>
        </w:rPr>
        <w:t>5.65</w:t>
      </w:r>
      <w:r w:rsidR="00386B63">
        <w:rPr>
          <w:rFonts w:ascii="Arial" w:hAnsi="Arial"/>
          <w:noProof/>
        </w:rPr>
        <w:t>*</w:t>
      </w:r>
      <w:r w:rsidR="00013A51" w:rsidRPr="009F0D20">
        <w:rPr>
          <w:rFonts w:ascii="Arial" w:hAnsi="Arial"/>
          <w:noProof/>
        </w:rPr>
        <w:t xml:space="preserve"> dB</w:t>
      </w:r>
    </w:p>
    <w:p w14:paraId="5CC85ED3" w14:textId="77777777" w:rsidR="00193347" w:rsidRPr="009F0D20" w:rsidRDefault="00193347" w:rsidP="00193347">
      <w:pPr>
        <w:numPr>
          <w:ilvl w:val="0"/>
          <w:numId w:val="7"/>
        </w:numPr>
        <w:autoSpaceDE w:val="0"/>
        <w:autoSpaceDN w:val="0"/>
        <w:adjustRightInd w:val="0"/>
        <w:spacing w:after="60"/>
        <w:jc w:val="both"/>
        <w:rPr>
          <w:rFonts w:ascii="Arial" w:hAnsi="Arial"/>
        </w:rPr>
      </w:pPr>
      <w:r w:rsidRPr="009F0D20">
        <w:rPr>
          <w:rFonts w:ascii="Arial" w:hAnsi="Arial"/>
        </w:rPr>
        <w:t>AWGN Absolute power</w:t>
      </w:r>
      <w:r>
        <w:rPr>
          <w:rFonts w:ascii="Arial" w:hAnsi="Arial"/>
        </w:rPr>
        <w:t xml:space="preserve"> on Freq 2</w:t>
      </w:r>
      <w:r w:rsidRPr="009F0D20">
        <w:rPr>
          <w:rFonts w:ascii="Arial" w:hAnsi="Arial"/>
        </w:rPr>
        <w:t>, N</w:t>
      </w:r>
      <w:r w:rsidRPr="009F0D20">
        <w:rPr>
          <w:rFonts w:ascii="Arial" w:hAnsi="Arial"/>
          <w:vertAlign w:val="subscript"/>
        </w:rPr>
        <w:t>oc</w:t>
      </w:r>
      <w:r w:rsidRPr="009F0D20">
        <w:rPr>
          <w:rFonts w:ascii="Arial" w:hAnsi="Arial"/>
          <w:noProof/>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0DEAB37A" w14:textId="6E9B4F64" w:rsidR="00193347" w:rsidRPr="00193347" w:rsidRDefault="00193347" w:rsidP="004B5034">
      <w:pPr>
        <w:numPr>
          <w:ilvl w:val="0"/>
          <w:numId w:val="7"/>
        </w:numPr>
        <w:autoSpaceDE w:val="0"/>
        <w:autoSpaceDN w:val="0"/>
        <w:adjustRightInd w:val="0"/>
        <w:spacing w:after="60"/>
        <w:jc w:val="both"/>
        <w:rPr>
          <w:rFonts w:ascii="Arial" w:hAnsi="Arial"/>
        </w:rPr>
      </w:pPr>
      <w:r w:rsidRPr="00193347">
        <w:rPr>
          <w:rFonts w:ascii="Arial" w:hAnsi="Arial"/>
        </w:rPr>
        <w:t>AWGN Absolute power</w:t>
      </w:r>
      <w:r>
        <w:rPr>
          <w:rFonts w:ascii="Arial" w:hAnsi="Arial"/>
        </w:rPr>
        <w:t xml:space="preserve"> on Freq 2</w:t>
      </w:r>
      <w:r w:rsidRPr="00193347">
        <w:rPr>
          <w:rFonts w:ascii="Arial" w:hAnsi="Arial"/>
        </w:rPr>
        <w:t>, N</w:t>
      </w:r>
      <w:r w:rsidRPr="00193347">
        <w:rPr>
          <w:rFonts w:ascii="Arial" w:hAnsi="Arial"/>
          <w:vertAlign w:val="subscript"/>
        </w:rPr>
        <w:t>oc</w:t>
      </w:r>
      <w:r w:rsidRPr="00193347">
        <w:rPr>
          <w:rFonts w:ascii="Arial" w:hAnsi="Arial"/>
          <w:noProof/>
        </w:rPr>
        <w:t xml:space="preserve"> </w:t>
      </w:r>
      <w:r w:rsidRPr="00193347">
        <w:rPr>
          <w:rFonts w:ascii="Arial" w:hAnsi="Arial" w:cs="Arial"/>
        </w:rPr>
        <w:t xml:space="preserve">for </w:t>
      </w:r>
      <w:r w:rsidR="00A841AC">
        <w:rPr>
          <w:rFonts w:ascii="Arial" w:hAnsi="Arial" w:cs="Arial"/>
        </w:rPr>
        <w:t xml:space="preserve">meas </w:t>
      </w:r>
      <w:r w:rsidRPr="00193347">
        <w:rPr>
          <w:rFonts w:ascii="Arial" w:hAnsi="Arial" w:cs="Arial"/>
        </w:rPr>
        <w:t xml:space="preserve">PRBs </w:t>
      </w:r>
      <w:r w:rsidRPr="00193347">
        <w:rPr>
          <w:rFonts w:ascii="Arial" w:hAnsi="Arial" w:hint="eastAsia"/>
        </w:rPr>
        <w:t xml:space="preserve">uncertainty: </w:t>
      </w:r>
      <w:r w:rsidRPr="00193347">
        <w:rPr>
          <w:rFonts w:ascii="Arial" w:hAnsi="Arial"/>
          <w:noProof/>
          <w:lang w:eastAsia="sv-SE"/>
        </w:rPr>
        <w:t>±</w:t>
      </w:r>
      <w:r w:rsidRPr="00193347">
        <w:rPr>
          <w:rFonts w:ascii="Arial" w:hAnsi="Arial"/>
          <w:noProof/>
        </w:rPr>
        <w:t>5.65* dB</w:t>
      </w:r>
    </w:p>
    <w:p w14:paraId="7FF3F53B" w14:textId="77777777"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N</w:t>
      </w:r>
      <w:r w:rsidRPr="009F0D20">
        <w:rPr>
          <w:rFonts w:ascii="Arial" w:hAnsi="Arial"/>
          <w:vertAlign w:val="subscript"/>
        </w:rPr>
        <w:t>oc</w:t>
      </w:r>
      <w:r w:rsidR="00193347">
        <w:rPr>
          <w:rFonts w:ascii="Arial" w:hAnsi="Arial"/>
          <w:vertAlign w:val="subscript"/>
        </w:rPr>
        <w:t>1</w:t>
      </w:r>
      <w:r w:rsidRPr="009F0D20">
        <w:rPr>
          <w:rFonts w:ascii="Arial" w:hAnsi="Arial" w:cs="Arial"/>
        </w:rPr>
        <w:t xml:space="preserve"> averaged over BW</w:t>
      </w:r>
      <w:r w:rsidRPr="009F0D20">
        <w:rPr>
          <w:rFonts w:ascii="Arial" w:hAnsi="Arial" w:cs="Arial"/>
          <w:vertAlign w:val="subscript"/>
        </w:rPr>
        <w:t>Config</w:t>
      </w:r>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4D13D530" w14:textId="1BCB5B7A"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N</w:t>
      </w:r>
      <w:r w:rsidRPr="009F0D20">
        <w:rPr>
          <w:rFonts w:ascii="Arial" w:hAnsi="Arial"/>
          <w:vertAlign w:val="subscript"/>
        </w:rPr>
        <w:t>oc</w:t>
      </w:r>
      <w:r w:rsidR="00193347">
        <w:rPr>
          <w:rFonts w:ascii="Arial" w:hAnsi="Arial"/>
          <w:vertAlign w:val="subscript"/>
        </w:rPr>
        <w:t>1</w:t>
      </w:r>
      <w:r w:rsidRPr="009F0D20">
        <w:rPr>
          <w:rFonts w:ascii="Arial" w:hAnsi="Arial" w:cs="Arial"/>
        </w:rPr>
        <w:t xml:space="preserve"> for </w:t>
      </w:r>
      <w:r w:rsidR="00A841AC">
        <w:rPr>
          <w:rFonts w:ascii="Arial" w:hAnsi="Arial" w:cs="Arial"/>
        </w:rPr>
        <w:t xml:space="preserve">meas </w:t>
      </w:r>
      <w:r w:rsidRPr="009F0D20">
        <w:rPr>
          <w:rFonts w:ascii="Arial" w:hAnsi="Arial" w:cs="Arial"/>
        </w:rPr>
        <w:t xml:space="preserve">PRBs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w:t>
      </w:r>
      <w:r w:rsidR="00C15EA5" w:rsidRPr="009F0D20">
        <w:rPr>
          <w:rFonts w:ascii="Arial" w:hAnsi="Arial"/>
          <w:noProof/>
        </w:rPr>
        <w:t>3</w:t>
      </w:r>
      <w:r w:rsidRPr="009F0D20">
        <w:rPr>
          <w:rFonts w:ascii="Arial" w:hAnsi="Arial"/>
          <w:noProof/>
        </w:rPr>
        <w:t xml:space="preserve"> dB</w:t>
      </w:r>
    </w:p>
    <w:p w14:paraId="0CE67CEA" w14:textId="77777777" w:rsidR="00AC528A" w:rsidRPr="009F0D20" w:rsidRDefault="00C21CB5" w:rsidP="00C305EC">
      <w:pPr>
        <w:numPr>
          <w:ilvl w:val="0"/>
          <w:numId w:val="7"/>
        </w:numPr>
        <w:autoSpaceDE w:val="0"/>
        <w:autoSpaceDN w:val="0"/>
        <w:adjustRightInd w:val="0"/>
        <w:spacing w:after="60"/>
        <w:jc w:val="both"/>
        <w:rPr>
          <w:rFonts w:ascii="Arial" w:hAnsi="Arial"/>
        </w:rPr>
      </w:pPr>
      <w:r w:rsidRPr="009F0D20">
        <w:rPr>
          <w:rFonts w:ascii="Arial" w:hAnsi="Arial"/>
        </w:rPr>
        <w:t>Ratio of cell 2</w:t>
      </w:r>
      <w:r w:rsidR="00AC528A" w:rsidRPr="009F0D20">
        <w:rPr>
          <w:rFonts w:ascii="Arial" w:hAnsi="Arial"/>
        </w:rPr>
        <w:t xml:space="preserve"> signal / AWGN, Ês</w:t>
      </w:r>
      <w:r w:rsidRPr="009F0D20">
        <w:rPr>
          <w:rFonts w:ascii="Arial" w:hAnsi="Arial"/>
          <w:vertAlign w:val="subscript"/>
        </w:rPr>
        <w:t>2</w:t>
      </w:r>
      <w:r w:rsidR="00AC528A" w:rsidRPr="009F0D20">
        <w:rPr>
          <w:rFonts w:ascii="Arial" w:hAnsi="Arial"/>
        </w:rPr>
        <w:t xml:space="preserve"> / N</w:t>
      </w:r>
      <w:r w:rsidR="00AC528A" w:rsidRPr="009F0D20">
        <w:rPr>
          <w:rFonts w:ascii="Arial" w:hAnsi="Arial"/>
          <w:vertAlign w:val="subscript"/>
        </w:rPr>
        <w:t>oc</w:t>
      </w:r>
      <w:r w:rsidR="00193347">
        <w:rPr>
          <w:rFonts w:ascii="Arial" w:hAnsi="Arial"/>
          <w:vertAlign w:val="subscript"/>
        </w:rPr>
        <w:t>2</w:t>
      </w:r>
      <w:r w:rsidRPr="009F0D20">
        <w:rPr>
          <w:rFonts w:ascii="Arial" w:hAnsi="Arial" w:cs="Arial"/>
        </w:rPr>
        <w:t xml:space="preserve"> averaged over BW</w:t>
      </w:r>
      <w:r w:rsidRPr="009F0D20">
        <w:rPr>
          <w:rFonts w:ascii="Arial" w:hAnsi="Arial" w:cs="Arial"/>
          <w:vertAlign w:val="subscript"/>
        </w:rPr>
        <w:t>Config</w:t>
      </w:r>
      <w:r w:rsidR="00AC528A" w:rsidRPr="009F0D20">
        <w:rPr>
          <w:rFonts w:ascii="Arial" w:hAnsi="Arial" w:hint="eastAsia"/>
          <w:vertAlign w:val="subscript"/>
        </w:rPr>
        <w:t xml:space="preserve"> </w:t>
      </w:r>
      <w:r w:rsidR="00AC528A" w:rsidRPr="009F0D20">
        <w:rPr>
          <w:rFonts w:ascii="Arial" w:hAnsi="Arial" w:hint="eastAsia"/>
        </w:rPr>
        <w:t>uncertainty:</w:t>
      </w:r>
      <w:r w:rsidR="00AC528A" w:rsidRPr="009F0D20">
        <w:rPr>
          <w:rFonts w:ascii="Arial" w:hAnsi="Arial"/>
        </w:rPr>
        <w:t xml:space="preserve"> </w:t>
      </w:r>
      <w:r w:rsidR="00AC528A" w:rsidRPr="009F0D20">
        <w:rPr>
          <w:rFonts w:ascii="Arial" w:hAnsi="Arial"/>
          <w:noProof/>
          <w:lang w:eastAsia="sv-SE"/>
        </w:rPr>
        <w:t>±</w:t>
      </w:r>
      <w:r w:rsidR="00AC528A" w:rsidRPr="009F0D20">
        <w:rPr>
          <w:rFonts w:ascii="Arial" w:hAnsi="Arial"/>
          <w:noProof/>
        </w:rPr>
        <w:t>0.3 dB</w:t>
      </w:r>
    </w:p>
    <w:p w14:paraId="0152D4C2" w14:textId="502CD643" w:rsidR="00013A51" w:rsidRPr="009F0D20" w:rsidRDefault="00AC528A" w:rsidP="00131F9B">
      <w:pPr>
        <w:numPr>
          <w:ilvl w:val="0"/>
          <w:numId w:val="7"/>
        </w:numPr>
        <w:autoSpaceDE w:val="0"/>
        <w:autoSpaceDN w:val="0"/>
        <w:adjustRightInd w:val="0"/>
        <w:spacing w:after="240"/>
        <w:jc w:val="both"/>
        <w:rPr>
          <w:rFonts w:ascii="Arial" w:hAnsi="Arial"/>
        </w:rPr>
      </w:pPr>
      <w:r w:rsidRPr="009F0D20">
        <w:rPr>
          <w:rFonts w:ascii="Arial" w:hAnsi="Arial"/>
        </w:rPr>
        <w:t>Ratio of cell 2</w:t>
      </w:r>
      <w:r w:rsidR="00013A51" w:rsidRPr="009F0D20">
        <w:rPr>
          <w:rFonts w:ascii="Arial" w:hAnsi="Arial"/>
        </w:rPr>
        <w:t xml:space="preserve"> signal / AWGN, Ês</w:t>
      </w:r>
      <w:r w:rsidRPr="009F0D20">
        <w:rPr>
          <w:rFonts w:ascii="Arial" w:hAnsi="Arial"/>
          <w:vertAlign w:val="subscript"/>
        </w:rPr>
        <w:t>2</w:t>
      </w:r>
      <w:r w:rsidR="00013A51" w:rsidRPr="009F0D20">
        <w:rPr>
          <w:rFonts w:ascii="Arial" w:hAnsi="Arial"/>
        </w:rPr>
        <w:t xml:space="preserve"> / N</w:t>
      </w:r>
      <w:r w:rsidR="00013A51" w:rsidRPr="009F0D20">
        <w:rPr>
          <w:rFonts w:ascii="Arial" w:hAnsi="Arial"/>
          <w:vertAlign w:val="subscript"/>
        </w:rPr>
        <w:t>oc</w:t>
      </w:r>
      <w:r w:rsidR="00193347">
        <w:rPr>
          <w:rFonts w:ascii="Arial" w:hAnsi="Arial"/>
          <w:vertAlign w:val="subscript"/>
        </w:rPr>
        <w:t>2</w:t>
      </w:r>
      <w:r w:rsidR="00013A51" w:rsidRPr="009F0D20">
        <w:rPr>
          <w:rFonts w:ascii="Arial" w:hAnsi="Arial" w:hint="eastAsia"/>
          <w:vertAlign w:val="subscript"/>
        </w:rPr>
        <w:t xml:space="preserve"> </w:t>
      </w:r>
      <w:r w:rsidR="00C21CB5" w:rsidRPr="009F0D20">
        <w:rPr>
          <w:rFonts w:ascii="Arial" w:hAnsi="Arial" w:cs="Arial"/>
        </w:rPr>
        <w:t xml:space="preserve">for </w:t>
      </w:r>
      <w:r w:rsidR="00A841AC">
        <w:rPr>
          <w:rFonts w:ascii="Arial" w:hAnsi="Arial" w:cs="Arial"/>
        </w:rPr>
        <w:t xml:space="preserve">meas </w:t>
      </w:r>
      <w:r w:rsidR="00C21CB5" w:rsidRPr="009F0D20">
        <w:rPr>
          <w:rFonts w:ascii="Arial" w:hAnsi="Arial" w:cs="Arial"/>
        </w:rPr>
        <w:t xml:space="preserve">PRBs </w:t>
      </w:r>
      <w:r w:rsidR="00C21CB5" w:rsidRPr="009F0D20">
        <w:rPr>
          <w:rFonts w:ascii="Arial" w:hAnsi="Arial" w:hint="eastAsia"/>
        </w:rPr>
        <w:t>uncertainty</w:t>
      </w:r>
      <w:r w:rsidR="00013A51" w:rsidRPr="009F0D20">
        <w:rPr>
          <w:rFonts w:ascii="Arial" w:hAnsi="Arial" w:hint="eastAsia"/>
        </w:rPr>
        <w:t>:</w:t>
      </w:r>
      <w:r w:rsidR="00013A51" w:rsidRPr="009F0D20">
        <w:rPr>
          <w:rFonts w:ascii="Arial" w:hAnsi="Arial"/>
        </w:rPr>
        <w:t xml:space="preserve"> </w:t>
      </w:r>
      <w:r w:rsidR="00013A51" w:rsidRPr="009F0D20">
        <w:rPr>
          <w:rFonts w:ascii="Arial" w:hAnsi="Arial"/>
          <w:noProof/>
          <w:lang w:eastAsia="sv-SE"/>
        </w:rPr>
        <w:t>±</w:t>
      </w:r>
      <w:r w:rsidR="00C21CB5" w:rsidRPr="009F0D20">
        <w:rPr>
          <w:rFonts w:ascii="Arial" w:hAnsi="Arial"/>
          <w:noProof/>
        </w:rPr>
        <w:t>0.</w:t>
      </w:r>
      <w:r w:rsidR="00C15EA5" w:rsidRPr="009F0D20">
        <w:rPr>
          <w:rFonts w:ascii="Arial" w:hAnsi="Arial"/>
          <w:noProof/>
        </w:rPr>
        <w:t>3</w:t>
      </w:r>
      <w:r w:rsidR="00013A51" w:rsidRPr="009F0D20">
        <w:rPr>
          <w:rFonts w:ascii="Arial" w:hAnsi="Arial"/>
          <w:noProof/>
        </w:rPr>
        <w:t xml:space="preserve"> dB</w:t>
      </w:r>
    </w:p>
    <w:p w14:paraId="61B8CF58" w14:textId="77777777" w:rsidR="00386B63" w:rsidRDefault="00386B63" w:rsidP="00535B9E">
      <w:pPr>
        <w:spacing w:after="120"/>
        <w:jc w:val="both"/>
        <w:rPr>
          <w:rFonts w:ascii="Arial" w:hAnsi="Arial"/>
        </w:rPr>
      </w:pPr>
      <w:r>
        <w:rPr>
          <w:rFonts w:ascii="Arial" w:hAnsi="Arial"/>
        </w:rPr>
        <w:t>*These values are applicable for frequencies &lt;= 40.8 GHz.</w:t>
      </w:r>
    </w:p>
    <w:p w14:paraId="09F75E01"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71DE150A" w14:textId="5D2D1E8C" w:rsidR="00C55795" w:rsidRDefault="00C55795" w:rsidP="00C50F9C">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E8028D">
        <w:rPr>
          <w:rFonts w:ascii="Arial" w:hAnsi="Arial"/>
        </w:rPr>
        <w:t>CSI-RSRQ</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6FDA282D" w14:textId="26F9D42D" w:rsidR="00193347" w:rsidRPr="00193347" w:rsidRDefault="00193347" w:rsidP="000110D9">
      <w:pPr>
        <w:numPr>
          <w:ilvl w:val="0"/>
          <w:numId w:val="7"/>
        </w:numPr>
        <w:autoSpaceDE w:val="0"/>
        <w:autoSpaceDN w:val="0"/>
        <w:adjustRightInd w:val="0"/>
        <w:spacing w:after="60"/>
        <w:jc w:val="both"/>
        <w:rPr>
          <w:rFonts w:ascii="Arial" w:hAnsi="Arial"/>
        </w:rPr>
      </w:pPr>
      <w:r w:rsidRPr="00193347">
        <w:rPr>
          <w:rFonts w:ascii="Arial" w:hAnsi="Arial"/>
        </w:rPr>
        <w:t xml:space="preserve">UE </w:t>
      </w:r>
      <w:r w:rsidR="00E8028D">
        <w:rPr>
          <w:rFonts w:ascii="Arial" w:hAnsi="Arial"/>
        </w:rPr>
        <w:t>CSI-RSRQ</w:t>
      </w:r>
      <w:r w:rsidRPr="00193347">
        <w:rPr>
          <w:rFonts w:ascii="Arial" w:hAnsi="Arial"/>
        </w:rPr>
        <w:t xml:space="preserve"> </w:t>
      </w:r>
      <w:r>
        <w:rPr>
          <w:rFonts w:ascii="Arial" w:hAnsi="Arial"/>
        </w:rPr>
        <w:t>relative</w:t>
      </w:r>
      <w:r w:rsidRPr="00193347">
        <w:rPr>
          <w:rFonts w:ascii="Arial" w:hAnsi="Arial"/>
        </w:rPr>
        <w:t xml:space="preserve"> accuracy</w:t>
      </w:r>
      <w:r w:rsidRPr="00193347">
        <w:rPr>
          <w:rFonts w:ascii="Arial" w:hAnsi="Arial" w:hint="eastAsia"/>
        </w:rPr>
        <w:t xml:space="preserve">: </w:t>
      </w:r>
      <w:r w:rsidRPr="00193347">
        <w:rPr>
          <w:rFonts w:ascii="Arial" w:hAnsi="Arial"/>
          <w:noProof/>
          <w:lang w:eastAsia="sv-SE"/>
        </w:rPr>
        <w:t xml:space="preserve">Value taken from TS 38.133 </w:t>
      </w:r>
    </w:p>
    <w:p w14:paraId="1F4436D1" w14:textId="77777777" w:rsidR="000B2570" w:rsidRPr="00DA30B8" w:rsidRDefault="00C55795" w:rsidP="00C55795">
      <w:pPr>
        <w:numPr>
          <w:ilvl w:val="0"/>
          <w:numId w:val="7"/>
        </w:numPr>
        <w:autoSpaceDE w:val="0"/>
        <w:autoSpaceDN w:val="0"/>
        <w:adjustRightInd w:val="0"/>
        <w:spacing w:after="60"/>
        <w:jc w:val="both"/>
        <w:rPr>
          <w:rFonts w:ascii="Arial" w:hAnsi="Arial"/>
          <w:color w:val="D9D9D9"/>
        </w:rPr>
      </w:pPr>
      <w:r w:rsidRPr="00DA30B8">
        <w:rPr>
          <w:rFonts w:ascii="Arial" w:hAnsi="Arial"/>
          <w:color w:val="D9D9D9"/>
        </w:rPr>
        <w:t>Spherical coverage gain variation</w:t>
      </w:r>
      <w:r w:rsidR="000B2570" w:rsidRPr="00DA30B8">
        <w:rPr>
          <w:rFonts w:ascii="Arial" w:hAnsi="Arial" w:hint="eastAsia"/>
          <w:color w:val="D9D9D9"/>
        </w:rPr>
        <w:t>:</w:t>
      </w:r>
      <w:r w:rsidR="000B2570" w:rsidRPr="00DA30B8">
        <w:rPr>
          <w:rFonts w:ascii="Arial" w:hAnsi="Arial"/>
          <w:color w:val="D9D9D9"/>
        </w:rPr>
        <w:t xml:space="preserve"> </w:t>
      </w:r>
      <w:r w:rsidR="0037242F" w:rsidRPr="00DA30B8">
        <w:rPr>
          <w:rFonts w:ascii="Arial" w:hAnsi="Arial"/>
          <w:noProof/>
          <w:color w:val="D9D9D9"/>
          <w:lang w:eastAsia="sv-SE"/>
        </w:rPr>
        <w:t>Value derived, using method defined in TR 38.903 A.2</w:t>
      </w:r>
      <w:r w:rsidR="0045509A" w:rsidRPr="00DA30B8">
        <w:rPr>
          <w:rFonts w:ascii="Arial" w:hAnsi="Arial"/>
          <w:noProof/>
          <w:color w:val="D9D9D9"/>
          <w:lang w:eastAsia="sv-SE"/>
        </w:rPr>
        <w:t>.1</w:t>
      </w:r>
    </w:p>
    <w:p w14:paraId="16F7BC21"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38F90D6A" w14:textId="77777777" w:rsidR="00452870" w:rsidRPr="00FA323D" w:rsidRDefault="00FA323D" w:rsidP="00F201EC">
      <w:pPr>
        <w:rPr>
          <w:rFonts w:ascii="Arial" w:hAnsi="Arial"/>
        </w:rPr>
      </w:pPr>
      <w:r w:rsidRPr="00FA323D">
        <w:rPr>
          <w:rFonts w:ascii="Arial" w:hAnsi="Arial"/>
        </w:rPr>
        <w:t>In this test case Spherical coverage gain variation is not used, because the signals come from Rx beam peak direction, but is</w:t>
      </w:r>
      <w:r w:rsidR="005311F0">
        <w:rPr>
          <w:rFonts w:ascii="Arial" w:hAnsi="Arial"/>
        </w:rPr>
        <w:t xml:space="preserve"> greyed out and</w:t>
      </w:r>
      <w:r w:rsidRPr="00FA323D">
        <w:rPr>
          <w:rFonts w:ascii="Arial" w:hAnsi="Arial"/>
        </w:rPr>
        <w:t xml:space="preserve"> left as a placeholder</w:t>
      </w:r>
      <w:r w:rsidR="007925C5" w:rsidRPr="00FA323D">
        <w:rPr>
          <w:rFonts w:ascii="Arial" w:hAnsi="Arial"/>
        </w:rPr>
        <w:t>.</w:t>
      </w:r>
    </w:p>
    <w:p w14:paraId="458463AA" w14:textId="77777777" w:rsidR="006B6A1B" w:rsidRPr="00CA5327" w:rsidRDefault="0068616F" w:rsidP="00CA5327">
      <w:pPr>
        <w:jc w:val="both"/>
        <w:rPr>
          <w:rFonts w:ascii="Arial" w:hAnsi="Arial" w:cs="Arial"/>
          <w:sz w:val="22"/>
          <w:szCs w:val="22"/>
        </w:rPr>
      </w:pPr>
      <w:r w:rsidRPr="00CA5327">
        <w:rPr>
          <w:rFonts w:ascii="Arial" w:hAnsi="Arial" w:cs="Arial"/>
          <w:sz w:val="22"/>
          <w:szCs w:val="22"/>
        </w:rPr>
        <w:t>&lt;&lt; Extracts from TS 38.133</w:t>
      </w:r>
      <w:r w:rsidR="00CA5327" w:rsidRPr="00CA5327">
        <w:rPr>
          <w:rFonts w:ascii="Arial" w:hAnsi="Arial" w:cs="Arial"/>
          <w:sz w:val="22"/>
          <w:szCs w:val="22"/>
        </w:rPr>
        <w:t xml:space="preserve"> &gt;&gt;</w:t>
      </w:r>
    </w:p>
    <w:p w14:paraId="50AF026D" w14:textId="77777777" w:rsidR="009B4F01" w:rsidRPr="0029721D" w:rsidRDefault="009B4F01" w:rsidP="009B4F01">
      <w:pPr>
        <w:pStyle w:val="Heading4"/>
        <w:rPr>
          <w:highlight w:val="lightGray"/>
          <w:lang w:val="en-US"/>
        </w:rPr>
      </w:pPr>
      <w:r w:rsidRPr="0029721D">
        <w:rPr>
          <w:highlight w:val="lightGray"/>
          <w:lang w:val="en-US"/>
        </w:rPr>
        <w:t>10.1.10.2</w:t>
      </w:r>
      <w:r w:rsidRPr="0029721D">
        <w:rPr>
          <w:highlight w:val="lightGray"/>
          <w:lang w:val="en-US"/>
        </w:rPr>
        <w:tab/>
        <w:t>Int</w:t>
      </w:r>
      <w:r w:rsidRPr="0029721D">
        <w:rPr>
          <w:highlight w:val="lightGray"/>
          <w:lang w:val="en-US" w:eastAsia="zh-CN"/>
        </w:rPr>
        <w:t>er</w:t>
      </w:r>
      <w:r w:rsidRPr="0029721D">
        <w:rPr>
          <w:highlight w:val="lightGray"/>
          <w:lang w:val="en-US"/>
        </w:rPr>
        <w:t>-frequency CSI-RSRQ accuracy requirements</w:t>
      </w:r>
    </w:p>
    <w:p w14:paraId="64FD00E3" w14:textId="77777777" w:rsidR="009B4F01" w:rsidRPr="0029721D" w:rsidRDefault="009B4F01" w:rsidP="009B4F01">
      <w:pPr>
        <w:pStyle w:val="Heading5"/>
        <w:rPr>
          <w:highlight w:val="lightGray"/>
        </w:rPr>
      </w:pPr>
      <w:r w:rsidRPr="0029721D">
        <w:rPr>
          <w:highlight w:val="lightGray"/>
        </w:rPr>
        <w:t>10.1.10.2.1</w:t>
      </w:r>
      <w:r w:rsidRPr="0029721D">
        <w:rPr>
          <w:highlight w:val="lightGray"/>
        </w:rPr>
        <w:tab/>
        <w:t xml:space="preserve">Absolute </w:t>
      </w:r>
      <w:r w:rsidRPr="0029721D">
        <w:rPr>
          <w:highlight w:val="lightGray"/>
          <w:lang w:val="en-US"/>
        </w:rPr>
        <w:t xml:space="preserve">CSI-RSRQ </w:t>
      </w:r>
      <w:r w:rsidRPr="0029721D">
        <w:rPr>
          <w:highlight w:val="lightGray"/>
        </w:rPr>
        <w:t>Accuracy</w:t>
      </w:r>
    </w:p>
    <w:p w14:paraId="5917F6E1" w14:textId="77777777" w:rsidR="009B4F01" w:rsidRPr="0029721D" w:rsidRDefault="009B4F01" w:rsidP="009B4F01">
      <w:pPr>
        <w:rPr>
          <w:rFonts w:cs="v4.2.0"/>
          <w:i/>
          <w:highlight w:val="lightGray"/>
        </w:rPr>
      </w:pPr>
      <w:r w:rsidRPr="0029721D">
        <w:rPr>
          <w:rFonts w:cs="v4.2.0"/>
          <w:highlight w:val="lightGray"/>
        </w:rPr>
        <w:t xml:space="preserve">Unless otherwise specified, the requirements for absolute accuracy of </w:t>
      </w:r>
      <w:r w:rsidRPr="0029721D">
        <w:rPr>
          <w:rFonts w:cs="v4.2.0"/>
          <w:highlight w:val="lightGray"/>
          <w:lang w:eastAsia="zh-CN"/>
        </w:rPr>
        <w:t>CSI-RSRQ</w:t>
      </w:r>
      <w:r w:rsidRPr="0029721D">
        <w:rPr>
          <w:rFonts w:cs="v4.2.0"/>
          <w:highlight w:val="lightGray"/>
        </w:rPr>
        <w:t xml:space="preserve"> in this clause apply the inter-frequency measurement defined in 9.10.3.1 in FR</w:t>
      </w:r>
      <w:r w:rsidRPr="0029721D">
        <w:rPr>
          <w:rFonts w:cs="v4.2.0"/>
          <w:highlight w:val="lightGray"/>
          <w:lang w:eastAsia="zh-CN"/>
        </w:rPr>
        <w:t>2</w:t>
      </w:r>
      <w:r w:rsidRPr="0029721D">
        <w:rPr>
          <w:rFonts w:cs="v4.2.0"/>
          <w:highlight w:val="lightGray"/>
        </w:rPr>
        <w:t>.</w:t>
      </w:r>
    </w:p>
    <w:p w14:paraId="0766FD98" w14:textId="77777777" w:rsidR="009B4F01" w:rsidRPr="0029721D" w:rsidRDefault="009B4F01" w:rsidP="009B4F01">
      <w:pPr>
        <w:rPr>
          <w:rFonts w:cs="v4.2.0"/>
          <w:highlight w:val="lightGray"/>
        </w:rPr>
      </w:pPr>
      <w:r w:rsidRPr="0029721D">
        <w:rPr>
          <w:rFonts w:cs="v4.2.0"/>
          <w:highlight w:val="lightGray"/>
        </w:rPr>
        <w:lastRenderedPageBreak/>
        <w:t xml:space="preserve">The accuracy requirements in Table </w:t>
      </w:r>
      <w:r w:rsidRPr="0029721D">
        <w:rPr>
          <w:rFonts w:cs="v4.2.0"/>
          <w:highlight w:val="lightGray"/>
          <w:lang w:eastAsia="zh-CN"/>
        </w:rPr>
        <w:t>10.1.10.2.1</w:t>
      </w:r>
      <w:r w:rsidRPr="0029721D">
        <w:rPr>
          <w:rFonts w:cs="v4.2.0"/>
          <w:highlight w:val="lightGray"/>
        </w:rPr>
        <w:t>-1 are valid under the following conditions:</w:t>
      </w:r>
    </w:p>
    <w:p w14:paraId="151B5A42" w14:textId="77777777" w:rsidR="009B4F01" w:rsidRPr="0029721D" w:rsidRDefault="009B4F01" w:rsidP="009B4F01">
      <w:pPr>
        <w:pStyle w:val="B1"/>
        <w:rPr>
          <w:rFonts w:cs="v4.2.0"/>
          <w:highlight w:val="lightGray"/>
        </w:rPr>
      </w:pPr>
      <w:r w:rsidRPr="0029721D">
        <w:rPr>
          <w:highlight w:val="lightGray"/>
        </w:rPr>
        <w:t>-</w:t>
      </w:r>
      <w:r w:rsidRPr="0029721D">
        <w:rPr>
          <w:highlight w:val="lightGray"/>
        </w:rPr>
        <w:tab/>
        <w:t>Conditions defined in clause 7.3 of TS 38.101-</w:t>
      </w:r>
      <w:r w:rsidRPr="0029721D">
        <w:rPr>
          <w:highlight w:val="lightGray"/>
          <w:lang w:eastAsia="zh-CN"/>
        </w:rPr>
        <w:t>2</w:t>
      </w:r>
      <w:r w:rsidRPr="0029721D">
        <w:rPr>
          <w:highlight w:val="lightGray"/>
        </w:rPr>
        <w:t xml:space="preserve"> [1</w:t>
      </w:r>
      <w:r w:rsidRPr="0029721D">
        <w:rPr>
          <w:highlight w:val="lightGray"/>
          <w:lang w:eastAsia="zh-CN"/>
        </w:rPr>
        <w:t>9</w:t>
      </w:r>
      <w:r w:rsidRPr="0029721D">
        <w:rPr>
          <w:highlight w:val="lightGray"/>
        </w:rPr>
        <w:t>] for reference sensitivity are fulfilled.</w:t>
      </w:r>
    </w:p>
    <w:p w14:paraId="556245A1" w14:textId="77777777" w:rsidR="009B4F01" w:rsidRPr="0029721D" w:rsidRDefault="009B4F01" w:rsidP="009B4F01">
      <w:pPr>
        <w:pStyle w:val="B1"/>
        <w:rPr>
          <w:highlight w:val="lightGray"/>
          <w:lang w:eastAsia="zh-CN"/>
        </w:rPr>
      </w:pPr>
      <w:r w:rsidRPr="0029721D">
        <w:rPr>
          <w:highlight w:val="lightGray"/>
        </w:rPr>
        <w:t>-</w:t>
      </w:r>
      <w:r w:rsidRPr="0029721D">
        <w:rPr>
          <w:highlight w:val="lightGray"/>
        </w:rPr>
        <w:tab/>
        <w:t>Conditions for int</w:t>
      </w:r>
      <w:r w:rsidRPr="0029721D">
        <w:rPr>
          <w:highlight w:val="lightGray"/>
          <w:lang w:eastAsia="zh-CN"/>
        </w:rPr>
        <w:t>er</w:t>
      </w:r>
      <w:r w:rsidRPr="0029721D">
        <w:rPr>
          <w:highlight w:val="lightGray"/>
        </w:rPr>
        <w:t>-frequency measurements are fulfilled according to Annex B.2.</w:t>
      </w:r>
      <w:r w:rsidRPr="0029721D">
        <w:rPr>
          <w:highlight w:val="lightGray"/>
          <w:lang w:eastAsia="zh-CN"/>
        </w:rPr>
        <w:t>3</w:t>
      </w:r>
      <w:r w:rsidRPr="0029721D">
        <w:rPr>
          <w:highlight w:val="lightGray"/>
        </w:rPr>
        <w:t xml:space="preserve"> for a corresponding Band </w:t>
      </w:r>
      <w:r w:rsidRPr="0029721D">
        <w:rPr>
          <w:rFonts w:cs="v4.2.0"/>
          <w:highlight w:val="lightGray"/>
          <w:lang w:eastAsia="ko-KR"/>
        </w:rPr>
        <w:t>for associated SSB</w:t>
      </w:r>
      <w:r w:rsidRPr="0029721D">
        <w:rPr>
          <w:highlight w:val="lightGray"/>
        </w:rPr>
        <w:t>.</w:t>
      </w:r>
    </w:p>
    <w:p w14:paraId="36161F69" w14:textId="77777777" w:rsidR="009B4F01" w:rsidRPr="0029721D" w:rsidRDefault="009B4F01" w:rsidP="009B4F01">
      <w:pPr>
        <w:pStyle w:val="B1"/>
        <w:rPr>
          <w:highlight w:val="lightGray"/>
          <w:lang w:eastAsia="zh-CN"/>
        </w:rPr>
      </w:pPr>
      <w:r w:rsidRPr="0029721D">
        <w:rPr>
          <w:highlight w:val="lightGray"/>
        </w:rPr>
        <w:t>-</w:t>
      </w:r>
      <w:r w:rsidRPr="0029721D">
        <w:rPr>
          <w:highlight w:val="lightGray"/>
        </w:rPr>
        <w:tab/>
        <w:t>Conditions for int</w:t>
      </w:r>
      <w:r w:rsidRPr="0029721D">
        <w:rPr>
          <w:highlight w:val="lightGray"/>
          <w:lang w:eastAsia="zh-CN"/>
        </w:rPr>
        <w:t>er</w:t>
      </w:r>
      <w:r w:rsidRPr="0029721D">
        <w:rPr>
          <w:highlight w:val="lightGray"/>
        </w:rPr>
        <w:t xml:space="preserve">-frequency measurements are fulfilled according to Annex B.2.13 for a corresponding Band </w:t>
      </w:r>
      <w:r w:rsidRPr="0029721D">
        <w:rPr>
          <w:rFonts w:cs="v4.2.0"/>
          <w:highlight w:val="lightGray"/>
          <w:lang w:eastAsia="ko-KR"/>
        </w:rPr>
        <w:t xml:space="preserve">for </w:t>
      </w:r>
      <w:r w:rsidRPr="0029721D">
        <w:rPr>
          <w:rFonts w:cs="v4.2.0"/>
          <w:highlight w:val="lightGray"/>
          <w:lang w:eastAsia="zh-CN"/>
        </w:rPr>
        <w:t>each relevant CSI-RS</w:t>
      </w:r>
      <w:r w:rsidRPr="0029721D">
        <w:rPr>
          <w:highlight w:val="lightGray"/>
        </w:rPr>
        <w:t>.</w:t>
      </w:r>
    </w:p>
    <w:p w14:paraId="09BFC488" w14:textId="77777777" w:rsidR="009B4F01" w:rsidRPr="0029721D" w:rsidRDefault="009B4F01" w:rsidP="009B4F01">
      <w:pPr>
        <w:pStyle w:val="B1"/>
        <w:rPr>
          <w:highlight w:val="lightGray"/>
          <w:lang w:eastAsia="zh-CN"/>
        </w:rPr>
      </w:pPr>
      <w:r w:rsidRPr="0029721D">
        <w:rPr>
          <w:highlight w:val="lightGray"/>
          <w:lang w:eastAsia="zh-CN"/>
        </w:rPr>
        <w:t>-</w:t>
      </w:r>
      <w:r w:rsidRPr="0029721D">
        <w:rPr>
          <w:highlight w:val="lightGray"/>
          <w:lang w:eastAsia="zh-CN"/>
        </w:rPr>
        <w:tab/>
        <w:t xml:space="preserve">The bandwidth of CSI-RS is 48 PRBs and the density is 3. </w:t>
      </w:r>
    </w:p>
    <w:p w14:paraId="1CE35087" w14:textId="77777777" w:rsidR="009B4F01" w:rsidRPr="0029721D" w:rsidRDefault="009B4F01" w:rsidP="009B4F01">
      <w:pPr>
        <w:pStyle w:val="B1"/>
        <w:rPr>
          <w:highlight w:val="lightGray"/>
          <w:lang w:eastAsia="zh-CN"/>
        </w:rPr>
      </w:pPr>
      <w:r w:rsidRPr="0029721D">
        <w:rPr>
          <w:highlight w:val="lightGray"/>
          <w:lang w:eastAsia="zh-CN"/>
        </w:rPr>
        <w:tab/>
        <w:t xml:space="preserve">The performance with larger bandwidth of CSI-RS is equal to or better than the accuracy requirements in Table </w:t>
      </w:r>
      <w:r w:rsidRPr="0029721D">
        <w:rPr>
          <w:rFonts w:cs="v4.2.0"/>
          <w:highlight w:val="lightGray"/>
          <w:lang w:eastAsia="zh-CN"/>
        </w:rPr>
        <w:t>10.1.10.2.1</w:t>
      </w:r>
      <w:r w:rsidRPr="0029721D">
        <w:rPr>
          <w:rFonts w:cs="v4.2.0"/>
          <w:highlight w:val="lightGray"/>
        </w:rPr>
        <w:t>-1</w:t>
      </w:r>
      <w:r w:rsidRPr="0029721D">
        <w:rPr>
          <w:highlight w:val="lightGray"/>
          <w:lang w:eastAsia="zh-CN"/>
        </w:rPr>
        <w:t>.</w:t>
      </w:r>
    </w:p>
    <w:p w14:paraId="57950A95" w14:textId="77777777" w:rsidR="009B4F01" w:rsidRPr="0029721D" w:rsidRDefault="009B4F01" w:rsidP="009B4F01">
      <w:pPr>
        <w:pStyle w:val="B1"/>
        <w:rPr>
          <w:highlight w:val="lightGray"/>
          <w:lang w:eastAsia="zh-CN"/>
        </w:rPr>
      </w:pPr>
      <w:r w:rsidRPr="0029721D">
        <w:rPr>
          <w:highlight w:val="lightGray"/>
          <w:lang w:eastAsia="zh-CN"/>
        </w:rPr>
        <w:t>-</w:t>
      </w:r>
      <w:r w:rsidRPr="0029721D">
        <w:rPr>
          <w:highlight w:val="lightGray"/>
        </w:rPr>
        <w:tab/>
      </w:r>
      <w:r w:rsidRPr="0029721D">
        <w:rPr>
          <w:highlight w:val="lightGray"/>
          <w:lang w:eastAsia="zh-CN"/>
        </w:rPr>
        <w:t xml:space="preserve">The timing offset between the reference measurement timing and the target CSI-RS in one layer is no larger than CP. </w:t>
      </w:r>
    </w:p>
    <w:p w14:paraId="0BC3D12C" w14:textId="77777777" w:rsidR="009B4F01" w:rsidRPr="0029721D" w:rsidRDefault="009B4F01" w:rsidP="009B4F01">
      <w:pPr>
        <w:pStyle w:val="NO"/>
        <w:rPr>
          <w:highlight w:val="lightGray"/>
        </w:rPr>
      </w:pPr>
      <w:r w:rsidRPr="0029721D">
        <w:rPr>
          <w:highlight w:val="lightGray"/>
        </w:rPr>
        <w:t xml:space="preserve">Note: The reference measurement timing for one layer for inter-frequency measurement is up to UE implementation and shall be based on the timing of one of the target cells. </w:t>
      </w:r>
    </w:p>
    <w:p w14:paraId="723C2CB2" w14:textId="77777777" w:rsidR="009B4F01" w:rsidRPr="0029721D" w:rsidRDefault="009B4F01" w:rsidP="009B4F01">
      <w:pPr>
        <w:pStyle w:val="B1"/>
        <w:rPr>
          <w:highlight w:val="lightGray"/>
        </w:rPr>
      </w:pPr>
    </w:p>
    <w:p w14:paraId="098B8CD9" w14:textId="77777777" w:rsidR="009B4F01" w:rsidRPr="0029721D" w:rsidRDefault="009B4F01" w:rsidP="009B4F01">
      <w:pPr>
        <w:pStyle w:val="TH"/>
        <w:rPr>
          <w:highlight w:val="lightGray"/>
          <w:lang w:eastAsia="zh-CN"/>
        </w:rPr>
      </w:pPr>
      <w:r w:rsidRPr="0029721D">
        <w:rPr>
          <w:highlight w:val="lightGray"/>
        </w:rPr>
        <w:t>Table 10.1.10.2.1-1: CSI-RSRQ Int</w:t>
      </w:r>
      <w:r w:rsidRPr="0029721D">
        <w:rPr>
          <w:highlight w:val="lightGray"/>
          <w:lang w:eastAsia="zh-CN"/>
        </w:rPr>
        <w:t>er</w:t>
      </w:r>
      <w:r w:rsidRPr="0029721D">
        <w:rPr>
          <w:highlight w:val="lightGray"/>
        </w:rPr>
        <w:t xml:space="preserve"> frequency absolute accuracy in FR</w:t>
      </w:r>
      <w:r w:rsidRPr="0029721D">
        <w:rPr>
          <w:highlight w:val="lightGray"/>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9B4F01" w:rsidRPr="009B4F01" w14:paraId="559835FE" w14:textId="77777777" w:rsidTr="003F618D">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70EC3" w14:textId="77777777" w:rsidR="009B4F01" w:rsidRPr="0029721D" w:rsidRDefault="009B4F01" w:rsidP="003F618D">
            <w:pPr>
              <w:pStyle w:val="TAH"/>
              <w:rPr>
                <w:highlight w:val="lightGray"/>
              </w:rPr>
            </w:pPr>
            <w:r w:rsidRPr="0029721D">
              <w:rPr>
                <w:highlight w:val="lightGray"/>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EE35F1" w14:textId="77777777" w:rsidR="009B4F01" w:rsidRPr="0029721D" w:rsidRDefault="009B4F01" w:rsidP="003F618D">
            <w:pPr>
              <w:pStyle w:val="TAH"/>
              <w:rPr>
                <w:highlight w:val="lightGray"/>
              </w:rPr>
            </w:pPr>
            <w:r w:rsidRPr="0029721D">
              <w:rPr>
                <w:highlight w:val="lightGray"/>
              </w:rPr>
              <w:t>Conditions</w:t>
            </w:r>
          </w:p>
        </w:tc>
      </w:tr>
      <w:tr w:rsidR="009B4F01" w:rsidRPr="009B4F01" w14:paraId="0FE13C94" w14:textId="77777777" w:rsidTr="003F618D">
        <w:trPr>
          <w:jc w:val="center"/>
        </w:trPr>
        <w:tc>
          <w:tcPr>
            <w:tcW w:w="1122" w:type="dxa"/>
            <w:tcBorders>
              <w:top w:val="single" w:sz="4" w:space="0" w:color="auto"/>
              <w:left w:val="single" w:sz="4" w:space="0" w:color="auto"/>
              <w:right w:val="single" w:sz="4" w:space="0" w:color="auto"/>
            </w:tcBorders>
            <w:shd w:val="clear" w:color="auto" w:fill="auto"/>
            <w:vAlign w:val="center"/>
          </w:tcPr>
          <w:p w14:paraId="4B5C2A23" w14:textId="77777777" w:rsidR="009B4F01" w:rsidRPr="0029721D" w:rsidRDefault="009B4F01" w:rsidP="003F618D">
            <w:pPr>
              <w:pStyle w:val="TAH"/>
              <w:rPr>
                <w:highlight w:val="lightGray"/>
              </w:rPr>
            </w:pPr>
            <w:r w:rsidRPr="0029721D">
              <w:rPr>
                <w:highlight w:val="lightGray"/>
              </w:rPr>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29C96AE4" w14:textId="77777777" w:rsidR="009B4F01" w:rsidRPr="0029721D" w:rsidRDefault="009B4F01" w:rsidP="003F618D">
            <w:pPr>
              <w:pStyle w:val="TAH"/>
              <w:rPr>
                <w:highlight w:val="lightGray"/>
              </w:rPr>
            </w:pPr>
            <w:r w:rsidRPr="0029721D">
              <w:rPr>
                <w:highlight w:val="lightGray"/>
              </w:rPr>
              <w:t>Extreme condition</w:t>
            </w:r>
          </w:p>
        </w:tc>
        <w:tc>
          <w:tcPr>
            <w:tcW w:w="1119" w:type="dxa"/>
            <w:tcBorders>
              <w:left w:val="single" w:sz="4" w:space="0" w:color="auto"/>
              <w:right w:val="single" w:sz="4" w:space="0" w:color="auto"/>
            </w:tcBorders>
          </w:tcPr>
          <w:p w14:paraId="2F166F11" w14:textId="77777777" w:rsidR="009B4F01" w:rsidRPr="0029721D" w:rsidRDefault="009B4F01" w:rsidP="003F618D">
            <w:pPr>
              <w:pStyle w:val="TAH"/>
              <w:rPr>
                <w:highlight w:val="lightGray"/>
              </w:rPr>
            </w:pPr>
            <w:r w:rsidRPr="0029721D">
              <w:rPr>
                <w:highlight w:val="lightGray"/>
                <w:lang w:eastAsia="zh-CN"/>
              </w:rPr>
              <w:t>CSI-RS</w:t>
            </w:r>
            <w:r w:rsidRPr="0029721D">
              <w:rPr>
                <w:highlight w:val="lightGray"/>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FA889" w14:textId="77777777" w:rsidR="009B4F01" w:rsidRPr="0029721D" w:rsidRDefault="009B4F01" w:rsidP="003F618D">
            <w:pPr>
              <w:pStyle w:val="TAH"/>
              <w:rPr>
                <w:highlight w:val="lightGray"/>
              </w:rPr>
            </w:pPr>
            <w:r w:rsidRPr="0029721D">
              <w:rPr>
                <w:highlight w:val="lightGray"/>
              </w:rPr>
              <w:t>Io</w:t>
            </w:r>
            <w:r w:rsidRPr="0029721D">
              <w:rPr>
                <w:highlight w:val="lightGray"/>
                <w:vertAlign w:val="superscript"/>
              </w:rPr>
              <w:t xml:space="preserve"> Note 2</w:t>
            </w:r>
            <w:r w:rsidRPr="0029721D">
              <w:rPr>
                <w:highlight w:val="lightGray"/>
              </w:rPr>
              <w:t xml:space="preserve"> range</w:t>
            </w:r>
          </w:p>
        </w:tc>
      </w:tr>
      <w:tr w:rsidR="009B4F01" w:rsidRPr="009B4F01" w14:paraId="18F9FBA7" w14:textId="77777777" w:rsidTr="003F618D">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4EDDC511" w14:textId="77777777" w:rsidR="009B4F01" w:rsidRPr="0029721D" w:rsidRDefault="009B4F01" w:rsidP="003F618D">
            <w:pPr>
              <w:pStyle w:val="TAH"/>
              <w:rPr>
                <w:highlight w:val="lightGray"/>
              </w:rPr>
            </w:pPr>
          </w:p>
        </w:tc>
        <w:tc>
          <w:tcPr>
            <w:tcW w:w="1119" w:type="dxa"/>
            <w:tcBorders>
              <w:left w:val="single" w:sz="4" w:space="0" w:color="auto"/>
              <w:bottom w:val="single" w:sz="4" w:space="0" w:color="auto"/>
              <w:right w:val="single" w:sz="4" w:space="0" w:color="auto"/>
            </w:tcBorders>
            <w:shd w:val="clear" w:color="auto" w:fill="auto"/>
            <w:vAlign w:val="center"/>
          </w:tcPr>
          <w:p w14:paraId="2CDE0C12" w14:textId="77777777" w:rsidR="009B4F01" w:rsidRPr="0029721D" w:rsidRDefault="009B4F01" w:rsidP="003F618D">
            <w:pPr>
              <w:pStyle w:val="TAH"/>
              <w:rPr>
                <w:highlight w:val="lightGray"/>
              </w:rPr>
            </w:pPr>
          </w:p>
        </w:tc>
        <w:tc>
          <w:tcPr>
            <w:tcW w:w="1119" w:type="dxa"/>
            <w:tcBorders>
              <w:left w:val="single" w:sz="4" w:space="0" w:color="auto"/>
              <w:bottom w:val="single" w:sz="4" w:space="0" w:color="auto"/>
              <w:right w:val="single" w:sz="4" w:space="0" w:color="auto"/>
            </w:tcBorders>
            <w:vAlign w:val="center"/>
          </w:tcPr>
          <w:p w14:paraId="5D81E1C8" w14:textId="77777777" w:rsidR="009B4F01" w:rsidRPr="0029721D" w:rsidRDefault="009B4F01" w:rsidP="003F618D">
            <w:pPr>
              <w:pStyle w:val="TAH"/>
              <w:rPr>
                <w:highlight w:val="lightGray"/>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FAE4A" w14:textId="77777777" w:rsidR="009B4F01" w:rsidRPr="0029721D" w:rsidRDefault="009B4F01" w:rsidP="003F618D">
            <w:pPr>
              <w:pStyle w:val="TAH"/>
              <w:rPr>
                <w:highlight w:val="lightGray"/>
              </w:rPr>
            </w:pPr>
            <w:r w:rsidRPr="0029721D">
              <w:rPr>
                <w:highlight w:val="lightGray"/>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68E37A9" w14:textId="77777777" w:rsidR="009B4F01" w:rsidRPr="0029721D" w:rsidRDefault="009B4F01" w:rsidP="003F618D">
            <w:pPr>
              <w:pStyle w:val="TAH"/>
              <w:rPr>
                <w:highlight w:val="lightGray"/>
              </w:rPr>
            </w:pPr>
            <w:r w:rsidRPr="0029721D">
              <w:rPr>
                <w:highlight w:val="lightGray"/>
              </w:rPr>
              <w:t>Maximum Io</w:t>
            </w:r>
          </w:p>
        </w:tc>
      </w:tr>
      <w:tr w:rsidR="009B4F01" w:rsidRPr="009B4F01" w14:paraId="02E31A35" w14:textId="77777777" w:rsidTr="003F618D">
        <w:trPr>
          <w:jc w:val="center"/>
        </w:trPr>
        <w:tc>
          <w:tcPr>
            <w:tcW w:w="1122" w:type="dxa"/>
            <w:tcBorders>
              <w:top w:val="single" w:sz="4" w:space="0" w:color="auto"/>
              <w:left w:val="single" w:sz="4" w:space="0" w:color="auto"/>
              <w:right w:val="single" w:sz="4" w:space="0" w:color="auto"/>
            </w:tcBorders>
            <w:shd w:val="clear" w:color="auto" w:fill="auto"/>
          </w:tcPr>
          <w:p w14:paraId="4938046B" w14:textId="77777777" w:rsidR="009B4F01" w:rsidRPr="0029721D" w:rsidRDefault="009B4F01" w:rsidP="003F618D">
            <w:pPr>
              <w:pStyle w:val="TAH"/>
              <w:rPr>
                <w:highlight w:val="lightGray"/>
              </w:rPr>
            </w:pPr>
            <w:r w:rsidRPr="0029721D">
              <w:rPr>
                <w:highlight w:val="lightGray"/>
              </w:rPr>
              <w:t>dB</w:t>
            </w:r>
          </w:p>
        </w:tc>
        <w:tc>
          <w:tcPr>
            <w:tcW w:w="1119" w:type="dxa"/>
            <w:tcBorders>
              <w:top w:val="single" w:sz="4" w:space="0" w:color="auto"/>
              <w:left w:val="single" w:sz="4" w:space="0" w:color="auto"/>
              <w:right w:val="single" w:sz="4" w:space="0" w:color="auto"/>
            </w:tcBorders>
            <w:shd w:val="clear" w:color="auto" w:fill="auto"/>
          </w:tcPr>
          <w:p w14:paraId="050E530B" w14:textId="77777777" w:rsidR="009B4F01" w:rsidRPr="0029721D" w:rsidRDefault="009B4F01" w:rsidP="003F618D">
            <w:pPr>
              <w:pStyle w:val="TAH"/>
              <w:rPr>
                <w:highlight w:val="lightGray"/>
              </w:rPr>
            </w:pPr>
            <w:r w:rsidRPr="0029721D">
              <w:rPr>
                <w:highlight w:val="lightGray"/>
              </w:rPr>
              <w:t>dB</w:t>
            </w:r>
          </w:p>
        </w:tc>
        <w:tc>
          <w:tcPr>
            <w:tcW w:w="1119" w:type="dxa"/>
            <w:tcBorders>
              <w:top w:val="single" w:sz="4" w:space="0" w:color="auto"/>
              <w:left w:val="single" w:sz="4" w:space="0" w:color="auto"/>
              <w:right w:val="single" w:sz="4" w:space="0" w:color="auto"/>
            </w:tcBorders>
          </w:tcPr>
          <w:p w14:paraId="11947C21" w14:textId="77777777" w:rsidR="009B4F01" w:rsidRPr="0029721D" w:rsidRDefault="009B4F01" w:rsidP="003F618D">
            <w:pPr>
              <w:pStyle w:val="TAH"/>
              <w:rPr>
                <w:highlight w:val="lightGray"/>
              </w:rPr>
            </w:pPr>
            <w:r w:rsidRPr="0029721D">
              <w:rPr>
                <w:highlight w:val="lightGray"/>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86ABB22" w14:textId="77777777" w:rsidR="009B4F01" w:rsidRPr="0029721D" w:rsidRDefault="009B4F01" w:rsidP="003F618D">
            <w:pPr>
              <w:pStyle w:val="TAH"/>
              <w:rPr>
                <w:highlight w:val="lightGray"/>
              </w:rPr>
            </w:pPr>
            <w:r w:rsidRPr="0029721D">
              <w:rPr>
                <w:highlight w:val="lightGray"/>
              </w:rPr>
              <w:t>dBm / SCS</w:t>
            </w:r>
            <w:r w:rsidRPr="0029721D">
              <w:rPr>
                <w:highlight w:val="lightGray"/>
                <w:vertAlign w:val="subscript"/>
                <w:lang w:eastAsia="zh-CN"/>
              </w:rPr>
              <w:t>CSI-RS</w:t>
            </w:r>
            <w:r w:rsidRPr="0029721D">
              <w:rPr>
                <w:highlight w:val="lightGray"/>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0199C339" w14:textId="77777777" w:rsidR="009B4F01" w:rsidRPr="0029721D" w:rsidRDefault="009B4F01" w:rsidP="003F618D">
            <w:pPr>
              <w:pStyle w:val="TAH"/>
              <w:rPr>
                <w:highlight w:val="lightGray"/>
              </w:rPr>
            </w:pPr>
            <w:r w:rsidRPr="0029721D">
              <w:rPr>
                <w:highlight w:val="lightGray"/>
              </w:rPr>
              <w:t>dBm/BW</w:t>
            </w:r>
            <w:r w:rsidRPr="0029721D">
              <w:rPr>
                <w:highlight w:val="lightGray"/>
                <w:vertAlign w:val="subscript"/>
              </w:rPr>
              <w:t>Channel</w:t>
            </w:r>
          </w:p>
        </w:tc>
      </w:tr>
      <w:tr w:rsidR="009B4F01" w:rsidRPr="009B4F01" w14:paraId="6773F0A6" w14:textId="77777777" w:rsidTr="003F618D">
        <w:trPr>
          <w:jc w:val="center"/>
        </w:trPr>
        <w:tc>
          <w:tcPr>
            <w:tcW w:w="1122" w:type="dxa"/>
            <w:tcBorders>
              <w:left w:val="single" w:sz="4" w:space="0" w:color="auto"/>
              <w:bottom w:val="single" w:sz="4" w:space="0" w:color="auto"/>
              <w:right w:val="single" w:sz="4" w:space="0" w:color="auto"/>
            </w:tcBorders>
            <w:shd w:val="clear" w:color="auto" w:fill="auto"/>
          </w:tcPr>
          <w:p w14:paraId="5D711515" w14:textId="77777777" w:rsidR="009B4F01" w:rsidRPr="0029721D" w:rsidRDefault="009B4F01" w:rsidP="003F618D">
            <w:pPr>
              <w:pStyle w:val="TAH"/>
              <w:rPr>
                <w:highlight w:val="lightGray"/>
              </w:rPr>
            </w:pPr>
          </w:p>
        </w:tc>
        <w:tc>
          <w:tcPr>
            <w:tcW w:w="1119" w:type="dxa"/>
            <w:tcBorders>
              <w:left w:val="single" w:sz="4" w:space="0" w:color="auto"/>
              <w:bottom w:val="single" w:sz="4" w:space="0" w:color="auto"/>
              <w:right w:val="single" w:sz="4" w:space="0" w:color="auto"/>
            </w:tcBorders>
            <w:shd w:val="clear" w:color="auto" w:fill="auto"/>
          </w:tcPr>
          <w:p w14:paraId="5642A3F3" w14:textId="77777777" w:rsidR="009B4F01" w:rsidRPr="0029721D" w:rsidRDefault="009B4F01" w:rsidP="003F618D">
            <w:pPr>
              <w:pStyle w:val="TAH"/>
              <w:rPr>
                <w:highlight w:val="lightGray"/>
              </w:rPr>
            </w:pPr>
          </w:p>
        </w:tc>
        <w:tc>
          <w:tcPr>
            <w:tcW w:w="1119" w:type="dxa"/>
            <w:tcBorders>
              <w:left w:val="single" w:sz="4" w:space="0" w:color="auto"/>
              <w:bottom w:val="single" w:sz="4" w:space="0" w:color="auto"/>
              <w:right w:val="single" w:sz="4" w:space="0" w:color="auto"/>
            </w:tcBorders>
          </w:tcPr>
          <w:p w14:paraId="55988049" w14:textId="77777777" w:rsidR="009B4F01" w:rsidRPr="0029721D" w:rsidRDefault="009B4F01" w:rsidP="003F618D">
            <w:pPr>
              <w:pStyle w:val="TAH"/>
              <w:rPr>
                <w:highlight w:val="lightGray"/>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67E56A5" w14:textId="77777777" w:rsidR="009B4F01" w:rsidRPr="0029721D" w:rsidRDefault="009B4F01" w:rsidP="003F618D">
            <w:pPr>
              <w:pStyle w:val="TAH"/>
              <w:rPr>
                <w:highlight w:val="lightGray"/>
              </w:rPr>
            </w:pPr>
            <w:r w:rsidRPr="0029721D">
              <w:rPr>
                <w:highlight w:val="lightGray"/>
              </w:rPr>
              <w:t>SCS</w:t>
            </w:r>
            <w:r w:rsidRPr="0029721D">
              <w:rPr>
                <w:highlight w:val="lightGray"/>
                <w:vertAlign w:val="subscript"/>
                <w:lang w:eastAsia="zh-CN"/>
              </w:rPr>
              <w:t>CSI-RS</w:t>
            </w:r>
            <w:r w:rsidRPr="0029721D">
              <w:rPr>
                <w:highlight w:val="lightGray"/>
              </w:rPr>
              <w:t xml:space="preserve"> = </w:t>
            </w:r>
            <w:r w:rsidRPr="0029721D">
              <w:rPr>
                <w:highlight w:val="lightGray"/>
                <w:lang w:eastAsia="zh-CN"/>
              </w:rPr>
              <w:t>6</w:t>
            </w:r>
            <w:r w:rsidRPr="0029721D">
              <w:rPr>
                <w:highlight w:val="lightGray"/>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7CEE7E2" w14:textId="77777777" w:rsidR="009B4F01" w:rsidRPr="0029721D" w:rsidRDefault="009B4F01" w:rsidP="003F618D">
            <w:pPr>
              <w:pStyle w:val="TAH"/>
              <w:rPr>
                <w:highlight w:val="lightGray"/>
              </w:rPr>
            </w:pPr>
            <w:r w:rsidRPr="0029721D">
              <w:rPr>
                <w:highlight w:val="lightGray"/>
              </w:rPr>
              <w:t>SCS</w:t>
            </w:r>
            <w:r w:rsidRPr="0029721D">
              <w:rPr>
                <w:highlight w:val="lightGray"/>
                <w:vertAlign w:val="subscript"/>
                <w:lang w:eastAsia="zh-CN"/>
              </w:rPr>
              <w:t>CSI-RS</w:t>
            </w:r>
            <w:r w:rsidRPr="0029721D">
              <w:rPr>
                <w:highlight w:val="lightGray"/>
              </w:rPr>
              <w:t xml:space="preserve"> = </w:t>
            </w:r>
            <w:r w:rsidRPr="0029721D">
              <w:rPr>
                <w:highlight w:val="lightGray"/>
                <w:lang w:eastAsia="zh-CN"/>
              </w:rPr>
              <w:t>12</w:t>
            </w:r>
            <w:r w:rsidRPr="0029721D">
              <w:rPr>
                <w:highlight w:val="lightGray"/>
              </w:rPr>
              <w:t>0kHz</w:t>
            </w:r>
          </w:p>
        </w:tc>
        <w:tc>
          <w:tcPr>
            <w:tcW w:w="2268" w:type="dxa"/>
            <w:tcBorders>
              <w:left w:val="single" w:sz="4" w:space="0" w:color="auto"/>
              <w:bottom w:val="single" w:sz="4" w:space="0" w:color="auto"/>
              <w:right w:val="single" w:sz="4" w:space="0" w:color="auto"/>
            </w:tcBorders>
            <w:shd w:val="clear" w:color="auto" w:fill="auto"/>
          </w:tcPr>
          <w:p w14:paraId="67A2B12D" w14:textId="77777777" w:rsidR="009B4F01" w:rsidRPr="0029721D" w:rsidRDefault="009B4F01" w:rsidP="003F618D">
            <w:pPr>
              <w:pStyle w:val="TAH"/>
              <w:rPr>
                <w:highlight w:val="lightGray"/>
              </w:rPr>
            </w:pPr>
          </w:p>
        </w:tc>
      </w:tr>
      <w:tr w:rsidR="009B4F01" w:rsidRPr="009B4F01" w14:paraId="3FF8AB75" w14:textId="77777777" w:rsidTr="003F618D">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5E40052" w14:textId="77777777" w:rsidR="009B4F01" w:rsidRPr="0029721D" w:rsidRDefault="009B4F01" w:rsidP="003F618D">
            <w:pPr>
              <w:pStyle w:val="TAC"/>
              <w:rPr>
                <w:highlight w:val="lightGray"/>
              </w:rPr>
            </w:pPr>
            <w:r w:rsidRPr="0029721D">
              <w:rPr>
                <w:highlight w:val="lightGray"/>
              </w:rPr>
              <w:sym w:font="Symbol" w:char="F0B1"/>
            </w:r>
            <w:r w:rsidRPr="0029721D">
              <w:rPr>
                <w:highlight w:val="lightGray"/>
              </w:rPr>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6ED38D4" w14:textId="77777777" w:rsidR="009B4F01" w:rsidRPr="0029721D" w:rsidRDefault="009B4F01" w:rsidP="003F618D">
            <w:pPr>
              <w:pStyle w:val="TAC"/>
              <w:rPr>
                <w:highlight w:val="lightGray"/>
              </w:rPr>
            </w:pPr>
            <w:r w:rsidRPr="0029721D">
              <w:rPr>
                <w:highlight w:val="lightGray"/>
              </w:rPr>
              <w:sym w:font="Symbol" w:char="F0B1"/>
            </w:r>
            <w:r w:rsidRPr="0029721D">
              <w:rPr>
                <w:highlight w:val="lightGray"/>
              </w:rPr>
              <w:t>4</w:t>
            </w:r>
          </w:p>
        </w:tc>
        <w:tc>
          <w:tcPr>
            <w:tcW w:w="1119" w:type="dxa"/>
            <w:tcBorders>
              <w:top w:val="single" w:sz="4" w:space="0" w:color="auto"/>
              <w:left w:val="single" w:sz="4" w:space="0" w:color="auto"/>
              <w:bottom w:val="single" w:sz="4" w:space="0" w:color="auto"/>
              <w:right w:val="single" w:sz="4" w:space="0" w:color="auto"/>
            </w:tcBorders>
          </w:tcPr>
          <w:p w14:paraId="05AA2491" w14:textId="77777777" w:rsidR="009B4F01" w:rsidRPr="0029721D" w:rsidRDefault="009B4F01" w:rsidP="003F618D">
            <w:pPr>
              <w:pStyle w:val="TAC"/>
              <w:rPr>
                <w:highlight w:val="lightGray"/>
              </w:rPr>
            </w:pPr>
            <w:r w:rsidRPr="0029721D">
              <w:rPr>
                <w:rFonts w:eastAsia="Yu Mincho"/>
                <w:highlight w:val="lightGray"/>
                <w:lang w:eastAsia="ja-JP"/>
              </w:rPr>
              <w:t>≥</w:t>
            </w:r>
            <w:r w:rsidRPr="0029721D">
              <w:rPr>
                <w:highlight w:val="lightGray"/>
              </w:rPr>
              <w:t>-3</w:t>
            </w:r>
          </w:p>
        </w:tc>
        <w:tc>
          <w:tcPr>
            <w:tcW w:w="3161" w:type="dxa"/>
            <w:gridSpan w:val="2"/>
            <w:tcBorders>
              <w:top w:val="single" w:sz="4" w:space="0" w:color="auto"/>
              <w:left w:val="single" w:sz="4" w:space="0" w:color="auto"/>
              <w:right w:val="single" w:sz="4" w:space="0" w:color="auto"/>
            </w:tcBorders>
            <w:shd w:val="clear" w:color="auto" w:fill="auto"/>
          </w:tcPr>
          <w:p w14:paraId="6B49726A" w14:textId="77777777" w:rsidR="009B4F01" w:rsidRPr="0029721D" w:rsidRDefault="009B4F01" w:rsidP="003F618D">
            <w:pPr>
              <w:pStyle w:val="TAC"/>
              <w:rPr>
                <w:rFonts w:eastAsia="Yu Mincho"/>
                <w:highlight w:val="lightGray"/>
                <w:lang w:eastAsia="ja-JP"/>
              </w:rPr>
            </w:pPr>
            <w:r w:rsidRPr="0029721D">
              <w:rPr>
                <w:highlight w:val="lightGray"/>
              </w:rPr>
              <w:t xml:space="preserve">Same value as </w:t>
            </w:r>
            <w:r w:rsidRPr="0029721D">
              <w:rPr>
                <w:highlight w:val="lightGray"/>
                <w:lang w:eastAsia="zh-CN"/>
              </w:rPr>
              <w:t>CSI</w:t>
            </w:r>
            <w:r w:rsidRPr="0029721D">
              <w:rPr>
                <w:highlight w:val="lightGray"/>
              </w:rPr>
              <w:t>_RP in Table B.2.13-2,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BB73EFF" w14:textId="77777777" w:rsidR="009B4F01" w:rsidRPr="0029721D" w:rsidRDefault="009B4F01" w:rsidP="003F618D">
            <w:pPr>
              <w:pStyle w:val="TAC"/>
              <w:rPr>
                <w:highlight w:val="lightGray"/>
              </w:rPr>
            </w:pPr>
            <w:r w:rsidRPr="0029721D">
              <w:rPr>
                <w:highlight w:val="lightGray"/>
              </w:rPr>
              <w:t>-50</w:t>
            </w:r>
          </w:p>
        </w:tc>
      </w:tr>
      <w:tr w:rsidR="009B4F01" w:rsidRPr="009B4F01" w14:paraId="31D74851" w14:textId="77777777" w:rsidTr="003F618D">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1D673DB" w14:textId="77777777" w:rsidR="009B4F01" w:rsidRPr="0029721D" w:rsidRDefault="009B4F01" w:rsidP="003F618D">
            <w:pPr>
              <w:pStyle w:val="TAC"/>
              <w:rPr>
                <w:highlight w:val="lightGray"/>
              </w:rPr>
            </w:pPr>
            <w:r w:rsidRPr="0029721D">
              <w:rPr>
                <w:highlight w:val="lightGray"/>
              </w:rPr>
              <w:sym w:font="Symbol" w:char="F0B1"/>
            </w:r>
            <w:r w:rsidRPr="0029721D">
              <w:rPr>
                <w:highlight w:val="lightGray"/>
              </w:rPr>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2775EB" w14:textId="77777777" w:rsidR="009B4F01" w:rsidRPr="0029721D" w:rsidRDefault="009B4F01" w:rsidP="003F618D">
            <w:pPr>
              <w:pStyle w:val="TAC"/>
              <w:rPr>
                <w:highlight w:val="lightGray"/>
              </w:rPr>
            </w:pPr>
            <w:r w:rsidRPr="0029721D">
              <w:rPr>
                <w:highlight w:val="lightGray"/>
              </w:rPr>
              <w:sym w:font="Symbol" w:char="F0B1"/>
            </w:r>
            <w:r w:rsidRPr="0029721D">
              <w:rPr>
                <w:highlight w:val="lightGray"/>
              </w:rPr>
              <w:t>4</w:t>
            </w:r>
          </w:p>
        </w:tc>
        <w:tc>
          <w:tcPr>
            <w:tcW w:w="1119" w:type="dxa"/>
            <w:tcBorders>
              <w:top w:val="single" w:sz="4" w:space="0" w:color="auto"/>
              <w:left w:val="single" w:sz="4" w:space="0" w:color="auto"/>
              <w:bottom w:val="single" w:sz="4" w:space="0" w:color="auto"/>
              <w:right w:val="single" w:sz="4" w:space="0" w:color="auto"/>
            </w:tcBorders>
          </w:tcPr>
          <w:p w14:paraId="13E39EA7" w14:textId="77777777" w:rsidR="009B4F01" w:rsidRPr="0029721D" w:rsidRDefault="009B4F01" w:rsidP="003F618D">
            <w:pPr>
              <w:pStyle w:val="TAC"/>
              <w:rPr>
                <w:highlight w:val="lightGray"/>
              </w:rPr>
            </w:pPr>
            <w:r w:rsidRPr="0029721D">
              <w:rPr>
                <w:rFonts w:eastAsia="Yu Mincho"/>
                <w:highlight w:val="lightGray"/>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E4A1DD3" w14:textId="77777777" w:rsidR="009B4F01" w:rsidRPr="0029721D" w:rsidRDefault="009B4F01" w:rsidP="003F618D">
            <w:pPr>
              <w:pStyle w:val="TAC"/>
              <w:rPr>
                <w:highlight w:val="lightGray"/>
              </w:rPr>
            </w:pPr>
          </w:p>
        </w:tc>
        <w:tc>
          <w:tcPr>
            <w:tcW w:w="2268" w:type="dxa"/>
            <w:tcBorders>
              <w:left w:val="single" w:sz="4" w:space="0" w:color="auto"/>
              <w:bottom w:val="single" w:sz="4" w:space="0" w:color="auto"/>
              <w:right w:val="single" w:sz="4" w:space="0" w:color="auto"/>
            </w:tcBorders>
            <w:shd w:val="clear" w:color="auto" w:fill="auto"/>
          </w:tcPr>
          <w:p w14:paraId="1C66E120" w14:textId="77777777" w:rsidR="009B4F01" w:rsidRPr="0029721D" w:rsidRDefault="009B4F01" w:rsidP="003F618D">
            <w:pPr>
              <w:pStyle w:val="TAC"/>
              <w:rPr>
                <w:highlight w:val="lightGray"/>
              </w:rPr>
            </w:pPr>
          </w:p>
        </w:tc>
      </w:tr>
      <w:tr w:rsidR="009B4F01" w:rsidRPr="009C5807" w14:paraId="22E3F726" w14:textId="77777777" w:rsidTr="003F618D">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FE0E0A" w14:textId="77777777" w:rsidR="009B4F01" w:rsidRPr="0029721D" w:rsidRDefault="009B4F01" w:rsidP="003F618D">
            <w:pPr>
              <w:pStyle w:val="TAN"/>
              <w:rPr>
                <w:highlight w:val="lightGray"/>
              </w:rPr>
            </w:pPr>
            <w:r w:rsidRPr="0029721D">
              <w:rPr>
                <w:highlight w:val="lightGray"/>
              </w:rPr>
              <w:t>Note 1:</w:t>
            </w:r>
            <w:r w:rsidRPr="0029721D">
              <w:rPr>
                <w:highlight w:val="lightGray"/>
              </w:rPr>
              <w:tab/>
              <w:t>Values based on Refsens and EIS spherical coverage as defined in clauses 7.3.2 and 7.3.4 of TS 38.101-2 [19]. Applicable side condition selected depending on angle of arrival.</w:t>
            </w:r>
          </w:p>
          <w:p w14:paraId="6F6D5B77" w14:textId="77777777" w:rsidR="009B4F01" w:rsidRPr="0029721D" w:rsidRDefault="009B4F01" w:rsidP="003F618D">
            <w:pPr>
              <w:pStyle w:val="TAN"/>
              <w:rPr>
                <w:highlight w:val="lightGray"/>
              </w:rPr>
            </w:pPr>
            <w:r w:rsidRPr="0029721D">
              <w:rPr>
                <w:highlight w:val="lightGray"/>
              </w:rPr>
              <w:t>Note 2:</w:t>
            </w:r>
            <w:r w:rsidRPr="0029721D">
              <w:rPr>
                <w:highlight w:val="lightGray"/>
              </w:rPr>
              <w:tab/>
            </w:r>
            <w:r w:rsidRPr="0029721D">
              <w:rPr>
                <w:rFonts w:eastAsia="MS Mincho"/>
                <w:highlight w:val="lightGray"/>
              </w:rPr>
              <w:t>Io specified at the Reference point, and assumed to have constant EPRE across the bandwidth</w:t>
            </w:r>
            <w:r w:rsidRPr="0029721D">
              <w:rPr>
                <w:highlight w:val="lightGray"/>
              </w:rPr>
              <w:t>.</w:t>
            </w:r>
          </w:p>
          <w:p w14:paraId="515AC928" w14:textId="77777777" w:rsidR="009B4F01" w:rsidRPr="009C5807" w:rsidRDefault="009B4F01" w:rsidP="003F618D">
            <w:pPr>
              <w:pStyle w:val="TAN"/>
            </w:pPr>
            <w:r w:rsidRPr="0029721D">
              <w:rPr>
                <w:highlight w:val="lightGray"/>
              </w:rPr>
              <w:t>Note 3:</w:t>
            </w:r>
            <w:r w:rsidRPr="0029721D">
              <w:rPr>
                <w:highlight w:val="lightGray"/>
              </w:rPr>
              <w:tab/>
              <w:t xml:space="preserve">In the test cases, the </w:t>
            </w:r>
            <w:r w:rsidRPr="0029721D">
              <w:rPr>
                <w:highlight w:val="lightGray"/>
                <w:lang w:eastAsia="zh-CN"/>
              </w:rPr>
              <w:t>CSI-RS</w:t>
            </w:r>
            <w:r w:rsidRPr="0029721D">
              <w:rPr>
                <w:highlight w:val="lightGray"/>
              </w:rPr>
              <w:t xml:space="preserve"> </w:t>
            </w:r>
            <w:r w:rsidRPr="0029721D">
              <w:rPr>
                <w:rFonts w:hint="eastAsia"/>
                <w:highlight w:val="lightGray"/>
              </w:rPr>
              <w:t>Ê</w:t>
            </w:r>
            <w:r w:rsidRPr="0029721D">
              <w:rPr>
                <w:highlight w:val="lightGray"/>
              </w:rPr>
              <w:t xml:space="preserve">s/Iot and related parameters may need to be adjusted to ensure </w:t>
            </w:r>
            <w:r w:rsidRPr="0029721D">
              <w:rPr>
                <w:rFonts w:hint="eastAsia"/>
                <w:highlight w:val="lightGray"/>
              </w:rPr>
              <w:t>Ê</w:t>
            </w:r>
            <w:r w:rsidRPr="0029721D">
              <w:rPr>
                <w:highlight w:val="lightGray"/>
              </w:rPr>
              <w:t>s/Iot at UE baseband is above the value defined in this table.</w:t>
            </w:r>
          </w:p>
        </w:tc>
      </w:tr>
    </w:tbl>
    <w:p w14:paraId="1E8D2AB3" w14:textId="77777777" w:rsidR="009B4F01" w:rsidRPr="00DC18B8" w:rsidRDefault="009B4F01" w:rsidP="009B4F01">
      <w:pPr>
        <w:rPr>
          <w:lang w:eastAsia="zh-CN"/>
        </w:rPr>
      </w:pPr>
    </w:p>
    <w:p w14:paraId="2D1EF13C" w14:textId="3E76FC1F" w:rsidR="00367DA9" w:rsidRPr="00364598" w:rsidRDefault="00347725" w:rsidP="00367DA9">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2E3B3542" w14:textId="77777777" w:rsidR="00435AA2" w:rsidRPr="0029721D" w:rsidRDefault="00435AA2" w:rsidP="00435AA2">
      <w:pPr>
        <w:pStyle w:val="TH"/>
        <w:rPr>
          <w:highlight w:val="lightGray"/>
        </w:rPr>
      </w:pPr>
      <w:r w:rsidRPr="0029721D">
        <w:rPr>
          <w:highlight w:val="lightGray"/>
        </w:rPr>
        <w:lastRenderedPageBreak/>
        <w:t>Table B.2.13-2: Conditions for CSI-RS based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35AA2" w:rsidRPr="00435AA2" w14:paraId="47B07E38" w14:textId="77777777" w:rsidTr="003F618D">
        <w:trPr>
          <w:trHeight w:val="105"/>
          <w:jc w:val="center"/>
        </w:trPr>
        <w:tc>
          <w:tcPr>
            <w:tcW w:w="1171" w:type="dxa"/>
            <w:vMerge w:val="restart"/>
            <w:shd w:val="clear" w:color="auto" w:fill="auto"/>
            <w:vAlign w:val="center"/>
          </w:tcPr>
          <w:p w14:paraId="30770170" w14:textId="77777777" w:rsidR="00435AA2" w:rsidRPr="0029721D" w:rsidRDefault="00435AA2" w:rsidP="003F618D">
            <w:pPr>
              <w:pStyle w:val="TAH"/>
              <w:rPr>
                <w:highlight w:val="lightGray"/>
              </w:rPr>
            </w:pPr>
            <w:r w:rsidRPr="0029721D">
              <w:rPr>
                <w:highlight w:val="lightGray"/>
              </w:rPr>
              <w:t>Parameter</w:t>
            </w:r>
          </w:p>
        </w:tc>
        <w:tc>
          <w:tcPr>
            <w:tcW w:w="1150" w:type="dxa"/>
            <w:vMerge w:val="restart"/>
            <w:vAlign w:val="center"/>
          </w:tcPr>
          <w:p w14:paraId="607F0512" w14:textId="77777777" w:rsidR="00435AA2" w:rsidRPr="0029721D" w:rsidRDefault="00435AA2" w:rsidP="003F618D">
            <w:pPr>
              <w:pStyle w:val="TAH"/>
              <w:rPr>
                <w:highlight w:val="lightGray"/>
              </w:rPr>
            </w:pPr>
            <w:r w:rsidRPr="0029721D">
              <w:rPr>
                <w:highlight w:val="lightGray"/>
              </w:rPr>
              <w:t>Angle of arrival</w:t>
            </w:r>
          </w:p>
        </w:tc>
        <w:tc>
          <w:tcPr>
            <w:tcW w:w="1179" w:type="dxa"/>
            <w:vMerge w:val="restart"/>
            <w:shd w:val="clear" w:color="auto" w:fill="auto"/>
            <w:vAlign w:val="center"/>
          </w:tcPr>
          <w:p w14:paraId="03F26626" w14:textId="77777777" w:rsidR="00435AA2" w:rsidRPr="0029721D" w:rsidRDefault="00435AA2" w:rsidP="003F618D">
            <w:pPr>
              <w:pStyle w:val="TAH"/>
              <w:rPr>
                <w:highlight w:val="lightGray"/>
              </w:rPr>
            </w:pPr>
            <w:r w:rsidRPr="0029721D">
              <w:rPr>
                <w:highlight w:val="lightGray"/>
              </w:rPr>
              <w:t>NR operating bands</w:t>
            </w:r>
          </w:p>
        </w:tc>
        <w:tc>
          <w:tcPr>
            <w:tcW w:w="5269" w:type="dxa"/>
            <w:gridSpan w:val="5"/>
            <w:shd w:val="clear" w:color="auto" w:fill="auto"/>
            <w:vAlign w:val="center"/>
          </w:tcPr>
          <w:p w14:paraId="054574C8" w14:textId="77777777" w:rsidR="00435AA2" w:rsidRPr="0029721D" w:rsidRDefault="00435AA2" w:rsidP="003F618D">
            <w:pPr>
              <w:pStyle w:val="TAH"/>
              <w:rPr>
                <w:highlight w:val="lightGray"/>
              </w:rPr>
            </w:pPr>
            <w:r w:rsidRPr="0029721D">
              <w:rPr>
                <w:highlight w:val="lightGray"/>
              </w:rPr>
              <w:t>Minimum CSI_RP</w:t>
            </w:r>
            <w:r w:rsidRPr="0029721D">
              <w:rPr>
                <w:highlight w:val="lightGray"/>
                <w:vertAlign w:val="superscript"/>
              </w:rPr>
              <w:t xml:space="preserve"> Note 2, Note 3</w:t>
            </w:r>
          </w:p>
        </w:tc>
        <w:tc>
          <w:tcPr>
            <w:tcW w:w="1012" w:type="dxa"/>
            <w:shd w:val="clear" w:color="auto" w:fill="auto"/>
          </w:tcPr>
          <w:p w14:paraId="549DE03E" w14:textId="77777777" w:rsidR="00435AA2" w:rsidRPr="0029721D" w:rsidRDefault="00435AA2" w:rsidP="003F618D">
            <w:pPr>
              <w:pStyle w:val="TAH"/>
              <w:rPr>
                <w:highlight w:val="lightGray"/>
              </w:rPr>
            </w:pPr>
            <w:r w:rsidRPr="0029721D">
              <w:rPr>
                <w:highlight w:val="lightGray"/>
              </w:rPr>
              <w:t>CSI-RS Ês/Iot</w:t>
            </w:r>
          </w:p>
        </w:tc>
      </w:tr>
      <w:tr w:rsidR="00435AA2" w:rsidRPr="00435AA2" w14:paraId="0B46F8AA" w14:textId="77777777" w:rsidTr="003F618D">
        <w:trPr>
          <w:trHeight w:val="105"/>
          <w:jc w:val="center"/>
        </w:trPr>
        <w:tc>
          <w:tcPr>
            <w:tcW w:w="1171" w:type="dxa"/>
            <w:vMerge/>
            <w:shd w:val="clear" w:color="auto" w:fill="auto"/>
          </w:tcPr>
          <w:p w14:paraId="58E7000F" w14:textId="77777777" w:rsidR="00435AA2" w:rsidRPr="0029721D" w:rsidRDefault="00435AA2" w:rsidP="003F618D">
            <w:pPr>
              <w:pStyle w:val="TAH"/>
              <w:rPr>
                <w:highlight w:val="lightGray"/>
              </w:rPr>
            </w:pPr>
          </w:p>
        </w:tc>
        <w:tc>
          <w:tcPr>
            <w:tcW w:w="1150" w:type="dxa"/>
            <w:vMerge/>
          </w:tcPr>
          <w:p w14:paraId="30FA37DC" w14:textId="77777777" w:rsidR="00435AA2" w:rsidRPr="0029721D" w:rsidRDefault="00435AA2" w:rsidP="003F618D">
            <w:pPr>
              <w:pStyle w:val="TAH"/>
              <w:rPr>
                <w:highlight w:val="lightGray"/>
              </w:rPr>
            </w:pPr>
          </w:p>
        </w:tc>
        <w:tc>
          <w:tcPr>
            <w:tcW w:w="1179" w:type="dxa"/>
            <w:vMerge/>
            <w:shd w:val="clear" w:color="auto" w:fill="auto"/>
            <w:vAlign w:val="center"/>
          </w:tcPr>
          <w:p w14:paraId="0A3DC8CB" w14:textId="77777777" w:rsidR="00435AA2" w:rsidRPr="0029721D" w:rsidRDefault="00435AA2" w:rsidP="003F618D">
            <w:pPr>
              <w:pStyle w:val="TAH"/>
              <w:rPr>
                <w:highlight w:val="lightGray"/>
              </w:rPr>
            </w:pPr>
          </w:p>
        </w:tc>
        <w:tc>
          <w:tcPr>
            <w:tcW w:w="5269" w:type="dxa"/>
            <w:gridSpan w:val="5"/>
            <w:shd w:val="clear" w:color="auto" w:fill="auto"/>
            <w:vAlign w:val="center"/>
          </w:tcPr>
          <w:p w14:paraId="7F4CCD5D" w14:textId="77777777" w:rsidR="00435AA2" w:rsidRPr="0029721D" w:rsidRDefault="00435AA2" w:rsidP="003F618D">
            <w:pPr>
              <w:pStyle w:val="TAH"/>
              <w:rPr>
                <w:highlight w:val="lightGray"/>
              </w:rPr>
            </w:pPr>
            <w:r w:rsidRPr="0029721D">
              <w:rPr>
                <w:highlight w:val="lightGray"/>
              </w:rPr>
              <w:t>dBm / SCS</w:t>
            </w:r>
            <w:r w:rsidRPr="0029721D">
              <w:rPr>
                <w:highlight w:val="lightGray"/>
                <w:vertAlign w:val="subscript"/>
              </w:rPr>
              <w:t>CSI-RS</w:t>
            </w:r>
          </w:p>
        </w:tc>
        <w:tc>
          <w:tcPr>
            <w:tcW w:w="1012" w:type="dxa"/>
            <w:vMerge w:val="restart"/>
            <w:shd w:val="clear" w:color="auto" w:fill="auto"/>
            <w:vAlign w:val="center"/>
          </w:tcPr>
          <w:p w14:paraId="406F5CC6" w14:textId="77777777" w:rsidR="00435AA2" w:rsidRPr="0029721D" w:rsidRDefault="00435AA2" w:rsidP="003F618D">
            <w:pPr>
              <w:pStyle w:val="TAH"/>
              <w:rPr>
                <w:highlight w:val="lightGray"/>
              </w:rPr>
            </w:pPr>
            <w:r w:rsidRPr="0029721D">
              <w:rPr>
                <w:highlight w:val="lightGray"/>
              </w:rPr>
              <w:t>dB</w:t>
            </w:r>
          </w:p>
        </w:tc>
      </w:tr>
      <w:tr w:rsidR="00435AA2" w:rsidRPr="00435AA2" w14:paraId="147FF27F" w14:textId="77777777" w:rsidTr="003F618D">
        <w:trPr>
          <w:trHeight w:val="105"/>
          <w:jc w:val="center"/>
        </w:trPr>
        <w:tc>
          <w:tcPr>
            <w:tcW w:w="1171" w:type="dxa"/>
            <w:vMerge/>
            <w:shd w:val="clear" w:color="auto" w:fill="auto"/>
          </w:tcPr>
          <w:p w14:paraId="3CBE5857" w14:textId="77777777" w:rsidR="00435AA2" w:rsidRPr="0029721D" w:rsidRDefault="00435AA2" w:rsidP="003F618D">
            <w:pPr>
              <w:pStyle w:val="TAH"/>
              <w:rPr>
                <w:highlight w:val="lightGray"/>
              </w:rPr>
            </w:pPr>
          </w:p>
        </w:tc>
        <w:tc>
          <w:tcPr>
            <w:tcW w:w="1150" w:type="dxa"/>
            <w:vMerge/>
          </w:tcPr>
          <w:p w14:paraId="6D4FDF7D" w14:textId="77777777" w:rsidR="00435AA2" w:rsidRPr="0029721D" w:rsidRDefault="00435AA2" w:rsidP="003F618D">
            <w:pPr>
              <w:pStyle w:val="TAH"/>
              <w:rPr>
                <w:highlight w:val="lightGray"/>
              </w:rPr>
            </w:pPr>
          </w:p>
        </w:tc>
        <w:tc>
          <w:tcPr>
            <w:tcW w:w="1179" w:type="dxa"/>
            <w:vMerge/>
            <w:shd w:val="clear" w:color="auto" w:fill="auto"/>
            <w:vAlign w:val="center"/>
          </w:tcPr>
          <w:p w14:paraId="2C3DAF1B" w14:textId="77777777" w:rsidR="00435AA2" w:rsidRPr="0029721D" w:rsidRDefault="00435AA2" w:rsidP="003F618D">
            <w:pPr>
              <w:pStyle w:val="TAH"/>
              <w:rPr>
                <w:highlight w:val="lightGray"/>
              </w:rPr>
            </w:pPr>
          </w:p>
        </w:tc>
        <w:tc>
          <w:tcPr>
            <w:tcW w:w="3826" w:type="dxa"/>
            <w:gridSpan w:val="4"/>
            <w:shd w:val="clear" w:color="auto" w:fill="auto"/>
            <w:vAlign w:val="center"/>
          </w:tcPr>
          <w:p w14:paraId="5573597A" w14:textId="77777777" w:rsidR="00435AA2" w:rsidRPr="0029721D" w:rsidRDefault="00435AA2" w:rsidP="003F618D">
            <w:pPr>
              <w:pStyle w:val="TAH"/>
              <w:rPr>
                <w:highlight w:val="lightGray"/>
              </w:rPr>
            </w:pPr>
            <w:r w:rsidRPr="0029721D">
              <w:rPr>
                <w:highlight w:val="lightGray"/>
              </w:rPr>
              <w:t>SCS</w:t>
            </w:r>
            <w:r w:rsidRPr="0029721D">
              <w:rPr>
                <w:highlight w:val="lightGray"/>
                <w:vertAlign w:val="subscript"/>
              </w:rPr>
              <w:t>CSI-RS</w:t>
            </w:r>
            <w:r w:rsidRPr="0029721D">
              <w:rPr>
                <w:highlight w:val="lightGray"/>
              </w:rPr>
              <w:t xml:space="preserve"> = 120 kHz</w:t>
            </w:r>
          </w:p>
        </w:tc>
        <w:tc>
          <w:tcPr>
            <w:tcW w:w="1443" w:type="dxa"/>
            <w:shd w:val="clear" w:color="auto" w:fill="auto"/>
            <w:vAlign w:val="center"/>
          </w:tcPr>
          <w:p w14:paraId="453C7FC7" w14:textId="77777777" w:rsidR="00435AA2" w:rsidRPr="0029721D" w:rsidRDefault="00435AA2" w:rsidP="003F618D">
            <w:pPr>
              <w:pStyle w:val="TAH"/>
              <w:rPr>
                <w:highlight w:val="lightGray"/>
              </w:rPr>
            </w:pPr>
            <w:r w:rsidRPr="0029721D">
              <w:rPr>
                <w:highlight w:val="lightGray"/>
              </w:rPr>
              <w:t>SCS</w:t>
            </w:r>
            <w:r w:rsidRPr="0029721D">
              <w:rPr>
                <w:highlight w:val="lightGray"/>
                <w:vertAlign w:val="subscript"/>
              </w:rPr>
              <w:t>CSI-RS</w:t>
            </w:r>
            <w:r w:rsidRPr="0029721D">
              <w:rPr>
                <w:highlight w:val="lightGray"/>
              </w:rPr>
              <w:t xml:space="preserve"> = 60 kHz</w:t>
            </w:r>
          </w:p>
        </w:tc>
        <w:tc>
          <w:tcPr>
            <w:tcW w:w="1012" w:type="dxa"/>
            <w:vMerge/>
            <w:shd w:val="clear" w:color="auto" w:fill="auto"/>
          </w:tcPr>
          <w:p w14:paraId="3CFEC2B2" w14:textId="77777777" w:rsidR="00435AA2" w:rsidRPr="0029721D" w:rsidRDefault="00435AA2" w:rsidP="003F618D">
            <w:pPr>
              <w:pStyle w:val="TAH"/>
              <w:rPr>
                <w:highlight w:val="lightGray"/>
              </w:rPr>
            </w:pPr>
          </w:p>
        </w:tc>
      </w:tr>
      <w:tr w:rsidR="00435AA2" w:rsidRPr="00435AA2" w14:paraId="1DA7963E" w14:textId="77777777" w:rsidTr="003F618D">
        <w:trPr>
          <w:trHeight w:val="105"/>
          <w:jc w:val="center"/>
        </w:trPr>
        <w:tc>
          <w:tcPr>
            <w:tcW w:w="1171" w:type="dxa"/>
            <w:vMerge/>
            <w:shd w:val="clear" w:color="auto" w:fill="auto"/>
          </w:tcPr>
          <w:p w14:paraId="0B869EB9" w14:textId="77777777" w:rsidR="00435AA2" w:rsidRPr="0029721D" w:rsidRDefault="00435AA2" w:rsidP="003F618D">
            <w:pPr>
              <w:pStyle w:val="TAH"/>
              <w:rPr>
                <w:highlight w:val="lightGray"/>
              </w:rPr>
            </w:pPr>
          </w:p>
        </w:tc>
        <w:tc>
          <w:tcPr>
            <w:tcW w:w="1150" w:type="dxa"/>
            <w:vMerge/>
          </w:tcPr>
          <w:p w14:paraId="4683D59B" w14:textId="77777777" w:rsidR="00435AA2" w:rsidRPr="0029721D" w:rsidRDefault="00435AA2" w:rsidP="003F618D">
            <w:pPr>
              <w:pStyle w:val="TAH"/>
              <w:rPr>
                <w:highlight w:val="lightGray"/>
              </w:rPr>
            </w:pPr>
          </w:p>
        </w:tc>
        <w:tc>
          <w:tcPr>
            <w:tcW w:w="1179" w:type="dxa"/>
            <w:vMerge/>
            <w:shd w:val="clear" w:color="auto" w:fill="auto"/>
            <w:vAlign w:val="center"/>
          </w:tcPr>
          <w:p w14:paraId="4AA67034" w14:textId="77777777" w:rsidR="00435AA2" w:rsidRPr="0029721D" w:rsidRDefault="00435AA2" w:rsidP="003F618D">
            <w:pPr>
              <w:pStyle w:val="TAH"/>
              <w:rPr>
                <w:highlight w:val="lightGray"/>
              </w:rPr>
            </w:pPr>
          </w:p>
        </w:tc>
        <w:tc>
          <w:tcPr>
            <w:tcW w:w="3826" w:type="dxa"/>
            <w:gridSpan w:val="4"/>
            <w:shd w:val="clear" w:color="auto" w:fill="auto"/>
            <w:vAlign w:val="center"/>
          </w:tcPr>
          <w:p w14:paraId="6E2B4D02" w14:textId="77777777" w:rsidR="00435AA2" w:rsidRPr="0029721D" w:rsidRDefault="00435AA2" w:rsidP="003F618D">
            <w:pPr>
              <w:pStyle w:val="TAH"/>
              <w:rPr>
                <w:highlight w:val="lightGray"/>
              </w:rPr>
            </w:pPr>
            <w:r w:rsidRPr="0029721D">
              <w:rPr>
                <w:highlight w:val="lightGray"/>
              </w:rPr>
              <w:t>UE power class</w:t>
            </w:r>
          </w:p>
        </w:tc>
        <w:tc>
          <w:tcPr>
            <w:tcW w:w="1443" w:type="dxa"/>
            <w:shd w:val="clear" w:color="auto" w:fill="auto"/>
            <w:vAlign w:val="center"/>
          </w:tcPr>
          <w:p w14:paraId="0E3648EE" w14:textId="77777777" w:rsidR="00435AA2" w:rsidRPr="0029721D" w:rsidRDefault="00435AA2" w:rsidP="003F618D">
            <w:pPr>
              <w:pStyle w:val="TAH"/>
              <w:rPr>
                <w:highlight w:val="lightGray"/>
              </w:rPr>
            </w:pPr>
            <w:r w:rsidRPr="0029721D">
              <w:rPr>
                <w:highlight w:val="lightGray"/>
              </w:rPr>
              <w:t>UE power class</w:t>
            </w:r>
          </w:p>
        </w:tc>
        <w:tc>
          <w:tcPr>
            <w:tcW w:w="1012" w:type="dxa"/>
            <w:vMerge/>
            <w:shd w:val="clear" w:color="auto" w:fill="auto"/>
          </w:tcPr>
          <w:p w14:paraId="53988809" w14:textId="77777777" w:rsidR="00435AA2" w:rsidRPr="0029721D" w:rsidRDefault="00435AA2" w:rsidP="003F618D">
            <w:pPr>
              <w:pStyle w:val="TAH"/>
              <w:rPr>
                <w:highlight w:val="lightGray"/>
              </w:rPr>
            </w:pPr>
          </w:p>
        </w:tc>
      </w:tr>
      <w:tr w:rsidR="00435AA2" w:rsidRPr="00435AA2" w14:paraId="4733E3EC" w14:textId="77777777" w:rsidTr="003F618D">
        <w:trPr>
          <w:trHeight w:val="105"/>
          <w:jc w:val="center"/>
        </w:trPr>
        <w:tc>
          <w:tcPr>
            <w:tcW w:w="1171" w:type="dxa"/>
            <w:vMerge/>
            <w:shd w:val="clear" w:color="auto" w:fill="auto"/>
          </w:tcPr>
          <w:p w14:paraId="413B7B40" w14:textId="77777777" w:rsidR="00435AA2" w:rsidRPr="0029721D" w:rsidRDefault="00435AA2" w:rsidP="003F618D">
            <w:pPr>
              <w:pStyle w:val="TAH"/>
              <w:rPr>
                <w:highlight w:val="lightGray"/>
              </w:rPr>
            </w:pPr>
          </w:p>
        </w:tc>
        <w:tc>
          <w:tcPr>
            <w:tcW w:w="1150" w:type="dxa"/>
            <w:vMerge/>
          </w:tcPr>
          <w:p w14:paraId="21F41EF8" w14:textId="77777777" w:rsidR="00435AA2" w:rsidRPr="0029721D" w:rsidRDefault="00435AA2" w:rsidP="003F618D">
            <w:pPr>
              <w:pStyle w:val="TAH"/>
              <w:rPr>
                <w:highlight w:val="lightGray"/>
              </w:rPr>
            </w:pPr>
          </w:p>
        </w:tc>
        <w:tc>
          <w:tcPr>
            <w:tcW w:w="1179" w:type="dxa"/>
            <w:vMerge/>
            <w:shd w:val="clear" w:color="auto" w:fill="auto"/>
            <w:vAlign w:val="center"/>
          </w:tcPr>
          <w:p w14:paraId="2D54C5F8" w14:textId="77777777" w:rsidR="00435AA2" w:rsidRPr="0029721D" w:rsidRDefault="00435AA2" w:rsidP="003F618D">
            <w:pPr>
              <w:pStyle w:val="TAH"/>
              <w:rPr>
                <w:highlight w:val="lightGray"/>
              </w:rPr>
            </w:pPr>
          </w:p>
        </w:tc>
        <w:tc>
          <w:tcPr>
            <w:tcW w:w="959" w:type="dxa"/>
            <w:shd w:val="clear" w:color="auto" w:fill="auto"/>
            <w:vAlign w:val="center"/>
          </w:tcPr>
          <w:p w14:paraId="283B8593" w14:textId="77777777" w:rsidR="00435AA2" w:rsidRPr="0029721D" w:rsidRDefault="00435AA2" w:rsidP="003F618D">
            <w:pPr>
              <w:pStyle w:val="TAH"/>
              <w:rPr>
                <w:highlight w:val="lightGray"/>
              </w:rPr>
            </w:pPr>
            <w:r w:rsidRPr="0029721D">
              <w:rPr>
                <w:highlight w:val="lightGray"/>
              </w:rPr>
              <w:t>1</w:t>
            </w:r>
          </w:p>
        </w:tc>
        <w:tc>
          <w:tcPr>
            <w:tcW w:w="959" w:type="dxa"/>
          </w:tcPr>
          <w:p w14:paraId="0E802103" w14:textId="77777777" w:rsidR="00435AA2" w:rsidRPr="0029721D" w:rsidRDefault="00435AA2" w:rsidP="003F618D">
            <w:pPr>
              <w:pStyle w:val="TAH"/>
              <w:rPr>
                <w:highlight w:val="lightGray"/>
              </w:rPr>
            </w:pPr>
            <w:r w:rsidRPr="0029721D">
              <w:rPr>
                <w:highlight w:val="lightGray"/>
              </w:rPr>
              <w:t>2</w:t>
            </w:r>
          </w:p>
        </w:tc>
        <w:tc>
          <w:tcPr>
            <w:tcW w:w="949" w:type="dxa"/>
          </w:tcPr>
          <w:p w14:paraId="647F23F0" w14:textId="77777777" w:rsidR="00435AA2" w:rsidRPr="0029721D" w:rsidRDefault="00435AA2" w:rsidP="003F618D">
            <w:pPr>
              <w:pStyle w:val="TAH"/>
              <w:rPr>
                <w:highlight w:val="lightGray"/>
              </w:rPr>
            </w:pPr>
            <w:r w:rsidRPr="0029721D">
              <w:rPr>
                <w:highlight w:val="lightGray"/>
              </w:rPr>
              <w:t>3</w:t>
            </w:r>
          </w:p>
        </w:tc>
        <w:tc>
          <w:tcPr>
            <w:tcW w:w="959" w:type="dxa"/>
          </w:tcPr>
          <w:p w14:paraId="7C92A2B3" w14:textId="77777777" w:rsidR="00435AA2" w:rsidRPr="0029721D" w:rsidRDefault="00435AA2" w:rsidP="003F618D">
            <w:pPr>
              <w:pStyle w:val="TAH"/>
              <w:rPr>
                <w:highlight w:val="lightGray"/>
              </w:rPr>
            </w:pPr>
            <w:r w:rsidRPr="0029721D">
              <w:rPr>
                <w:highlight w:val="lightGray"/>
              </w:rPr>
              <w:t>4</w:t>
            </w:r>
          </w:p>
        </w:tc>
        <w:tc>
          <w:tcPr>
            <w:tcW w:w="1443" w:type="dxa"/>
            <w:shd w:val="clear" w:color="auto" w:fill="auto"/>
            <w:vAlign w:val="center"/>
          </w:tcPr>
          <w:p w14:paraId="2078982D" w14:textId="77777777" w:rsidR="00435AA2" w:rsidRPr="0029721D" w:rsidRDefault="00435AA2" w:rsidP="003F618D">
            <w:pPr>
              <w:pStyle w:val="TAH"/>
              <w:rPr>
                <w:highlight w:val="lightGray"/>
              </w:rPr>
            </w:pPr>
            <w:r w:rsidRPr="0029721D">
              <w:rPr>
                <w:highlight w:val="lightGray"/>
              </w:rPr>
              <w:t>1, 2, 3, 4</w:t>
            </w:r>
          </w:p>
        </w:tc>
        <w:tc>
          <w:tcPr>
            <w:tcW w:w="1012" w:type="dxa"/>
            <w:vMerge/>
            <w:shd w:val="clear" w:color="auto" w:fill="auto"/>
          </w:tcPr>
          <w:p w14:paraId="4D72C672" w14:textId="77777777" w:rsidR="00435AA2" w:rsidRPr="0029721D" w:rsidRDefault="00435AA2" w:rsidP="003F618D">
            <w:pPr>
              <w:pStyle w:val="TAH"/>
              <w:rPr>
                <w:highlight w:val="lightGray"/>
              </w:rPr>
            </w:pPr>
          </w:p>
        </w:tc>
      </w:tr>
      <w:tr w:rsidR="00435AA2" w:rsidRPr="00435AA2" w14:paraId="425FAF0B" w14:textId="77777777" w:rsidTr="003F618D">
        <w:trPr>
          <w:jc w:val="center"/>
        </w:trPr>
        <w:tc>
          <w:tcPr>
            <w:tcW w:w="1171" w:type="dxa"/>
            <w:vMerge w:val="restart"/>
            <w:shd w:val="clear" w:color="auto" w:fill="auto"/>
            <w:vAlign w:val="center"/>
          </w:tcPr>
          <w:p w14:paraId="2CBBACC7" w14:textId="77777777" w:rsidR="00435AA2" w:rsidRPr="0029721D" w:rsidRDefault="00435AA2" w:rsidP="003F618D">
            <w:pPr>
              <w:pStyle w:val="TAC"/>
              <w:rPr>
                <w:highlight w:val="lightGray"/>
              </w:rPr>
            </w:pPr>
            <w:r w:rsidRPr="0029721D">
              <w:rPr>
                <w:highlight w:val="lightGray"/>
              </w:rPr>
              <w:t>Conditions</w:t>
            </w:r>
          </w:p>
        </w:tc>
        <w:tc>
          <w:tcPr>
            <w:tcW w:w="1150" w:type="dxa"/>
            <w:vMerge w:val="restart"/>
            <w:vAlign w:val="center"/>
          </w:tcPr>
          <w:p w14:paraId="36E0122E" w14:textId="77777777" w:rsidR="00435AA2" w:rsidRPr="0029721D" w:rsidRDefault="00435AA2" w:rsidP="003F618D">
            <w:pPr>
              <w:pStyle w:val="TAC"/>
              <w:rPr>
                <w:highlight w:val="lightGray"/>
              </w:rPr>
            </w:pPr>
            <w:r w:rsidRPr="0029721D">
              <w:rPr>
                <w:highlight w:val="lightGray"/>
              </w:rPr>
              <w:t>Rx Beam Peak</w:t>
            </w:r>
          </w:p>
        </w:tc>
        <w:tc>
          <w:tcPr>
            <w:tcW w:w="1179" w:type="dxa"/>
            <w:shd w:val="clear" w:color="auto" w:fill="auto"/>
            <w:vAlign w:val="center"/>
          </w:tcPr>
          <w:p w14:paraId="4D2637EA" w14:textId="77777777" w:rsidR="00435AA2" w:rsidRPr="0029721D" w:rsidRDefault="00435AA2" w:rsidP="003F618D">
            <w:pPr>
              <w:pStyle w:val="TAC"/>
              <w:rPr>
                <w:rFonts w:eastAsia="Calibri"/>
                <w:szCs w:val="22"/>
                <w:highlight w:val="lightGray"/>
              </w:rPr>
            </w:pPr>
            <w:r w:rsidRPr="0029721D">
              <w:rPr>
                <w:rFonts w:eastAsia="Calibri"/>
                <w:szCs w:val="22"/>
                <w:highlight w:val="lightGray"/>
              </w:rPr>
              <w:t>n257</w:t>
            </w:r>
          </w:p>
        </w:tc>
        <w:tc>
          <w:tcPr>
            <w:tcW w:w="959" w:type="dxa"/>
            <w:shd w:val="clear" w:color="auto" w:fill="auto"/>
            <w:vAlign w:val="center"/>
          </w:tcPr>
          <w:p w14:paraId="4E3BF79B" w14:textId="77777777" w:rsidR="00435AA2" w:rsidRPr="0029721D" w:rsidRDefault="00435AA2" w:rsidP="003F618D">
            <w:pPr>
              <w:pStyle w:val="TAC"/>
              <w:rPr>
                <w:rFonts w:eastAsia="Yu Mincho"/>
                <w:highlight w:val="lightGray"/>
                <w:lang w:eastAsia="ja-JP"/>
              </w:rPr>
            </w:pPr>
            <w:r w:rsidRPr="0029721D">
              <w:rPr>
                <w:rFonts w:eastAsia="Yu Mincho"/>
                <w:highlight w:val="lightGray"/>
                <w:lang w:eastAsia="ja-JP"/>
              </w:rPr>
              <w:t>-126.3+Y</w:t>
            </w:r>
            <w:r w:rsidRPr="0029721D">
              <w:rPr>
                <w:rFonts w:eastAsia="Yu Mincho"/>
                <w:highlight w:val="lightGray"/>
                <w:vertAlign w:val="subscript"/>
                <w:lang w:eastAsia="ja-JP"/>
              </w:rPr>
              <w:t>1</w:t>
            </w:r>
          </w:p>
        </w:tc>
        <w:tc>
          <w:tcPr>
            <w:tcW w:w="959" w:type="dxa"/>
            <w:vAlign w:val="center"/>
          </w:tcPr>
          <w:p w14:paraId="6D96C8DA" w14:textId="77777777" w:rsidR="00435AA2" w:rsidRPr="0029721D" w:rsidRDefault="00435AA2" w:rsidP="003F618D">
            <w:pPr>
              <w:pStyle w:val="TAC"/>
              <w:rPr>
                <w:highlight w:val="lightGray"/>
              </w:rPr>
            </w:pPr>
            <w:r w:rsidRPr="0029721D">
              <w:rPr>
                <w:highlight w:val="lightGray"/>
              </w:rPr>
              <w:t>-111.8</w:t>
            </w:r>
          </w:p>
        </w:tc>
        <w:tc>
          <w:tcPr>
            <w:tcW w:w="949" w:type="dxa"/>
            <w:vAlign w:val="center"/>
          </w:tcPr>
          <w:p w14:paraId="4CA44157" w14:textId="77777777" w:rsidR="00435AA2" w:rsidRPr="0029721D" w:rsidRDefault="00435AA2" w:rsidP="003F618D">
            <w:pPr>
              <w:pStyle w:val="TAC"/>
              <w:rPr>
                <w:rFonts w:eastAsia="Yu Mincho"/>
                <w:highlight w:val="lightGray"/>
                <w:lang w:eastAsia="ja-JP"/>
              </w:rPr>
            </w:pPr>
            <w:r w:rsidRPr="0029721D">
              <w:rPr>
                <w:rFonts w:eastAsia="Yu Mincho"/>
                <w:highlight w:val="lightGray"/>
                <w:lang w:eastAsia="ja-JP"/>
              </w:rPr>
              <w:t>-110.1</w:t>
            </w:r>
          </w:p>
        </w:tc>
        <w:tc>
          <w:tcPr>
            <w:tcW w:w="959" w:type="dxa"/>
            <w:vAlign w:val="center"/>
          </w:tcPr>
          <w:p w14:paraId="546B80E5" w14:textId="77777777" w:rsidR="00435AA2" w:rsidRPr="0029721D" w:rsidRDefault="00435AA2" w:rsidP="003F618D">
            <w:pPr>
              <w:pStyle w:val="TAC"/>
              <w:rPr>
                <w:rFonts w:eastAsia="Yu Mincho"/>
                <w:highlight w:val="lightGray"/>
                <w:lang w:eastAsia="ja-JP"/>
              </w:rPr>
            </w:pPr>
            <w:r w:rsidRPr="0029721D">
              <w:rPr>
                <w:rFonts w:eastAsia="Yu Mincho"/>
                <w:highlight w:val="lightGray"/>
                <w:lang w:eastAsia="ja-JP"/>
              </w:rPr>
              <w:t>-125.8+Y</w:t>
            </w:r>
            <w:r w:rsidRPr="0029721D">
              <w:rPr>
                <w:rFonts w:eastAsia="Yu Mincho"/>
                <w:highlight w:val="lightGray"/>
                <w:vertAlign w:val="subscript"/>
                <w:lang w:eastAsia="ja-JP"/>
              </w:rPr>
              <w:t>4</w:t>
            </w:r>
          </w:p>
        </w:tc>
        <w:tc>
          <w:tcPr>
            <w:tcW w:w="1443" w:type="dxa"/>
            <w:vMerge w:val="restart"/>
            <w:shd w:val="clear" w:color="auto" w:fill="auto"/>
            <w:vAlign w:val="center"/>
          </w:tcPr>
          <w:p w14:paraId="3B3CA650" w14:textId="77777777" w:rsidR="00435AA2" w:rsidRPr="0029721D" w:rsidRDefault="00435AA2" w:rsidP="003F618D">
            <w:pPr>
              <w:pStyle w:val="TAC"/>
              <w:rPr>
                <w:highlight w:val="lightGray"/>
              </w:rPr>
            </w:pPr>
            <w:r w:rsidRPr="0029721D">
              <w:rPr>
                <w:rFonts w:eastAsia="Yu Mincho"/>
                <w:highlight w:val="lightGray"/>
                <w:lang w:eastAsia="ja-JP"/>
              </w:rPr>
              <w:t xml:space="preserve">(Value for </w:t>
            </w:r>
            <w:r w:rsidRPr="0029721D">
              <w:rPr>
                <w:highlight w:val="lightGray"/>
              </w:rPr>
              <w:t>SCS</w:t>
            </w:r>
            <w:r w:rsidRPr="0029721D">
              <w:rPr>
                <w:highlight w:val="lightGray"/>
                <w:vertAlign w:val="subscript"/>
              </w:rPr>
              <w:t>CSI-RS</w:t>
            </w:r>
            <w:r w:rsidRPr="0029721D">
              <w:rPr>
                <w:highlight w:val="lightGray"/>
              </w:rPr>
              <w:t xml:space="preserve"> = 120 kHz) - 3dB</w:t>
            </w:r>
            <w:r w:rsidRPr="0029721D">
              <w:rPr>
                <w:rFonts w:eastAsia="Yu Mincho"/>
                <w:highlight w:val="lightGray"/>
                <w:lang w:eastAsia="ja-JP"/>
              </w:rPr>
              <w:t xml:space="preserve"> </w:t>
            </w:r>
          </w:p>
        </w:tc>
        <w:tc>
          <w:tcPr>
            <w:tcW w:w="1012" w:type="dxa"/>
            <w:vMerge w:val="restart"/>
            <w:shd w:val="clear" w:color="auto" w:fill="auto"/>
            <w:vAlign w:val="center"/>
          </w:tcPr>
          <w:p w14:paraId="20C50BBA" w14:textId="77777777" w:rsidR="00435AA2" w:rsidRPr="0029721D" w:rsidRDefault="00435AA2" w:rsidP="003F618D">
            <w:pPr>
              <w:pStyle w:val="TAC"/>
              <w:rPr>
                <w:rFonts w:eastAsia="Yu Mincho"/>
                <w:highlight w:val="lightGray"/>
                <w:lang w:eastAsia="ja-JP"/>
              </w:rPr>
            </w:pPr>
            <w:r w:rsidRPr="0029721D">
              <w:rPr>
                <w:rFonts w:eastAsia="Yu Mincho"/>
                <w:highlight w:val="lightGray"/>
                <w:lang w:eastAsia="ja-JP"/>
              </w:rPr>
              <w:t>≥-4</w:t>
            </w:r>
          </w:p>
        </w:tc>
      </w:tr>
      <w:tr w:rsidR="00435AA2" w:rsidRPr="00435AA2" w14:paraId="5B372322" w14:textId="77777777" w:rsidTr="003F618D">
        <w:trPr>
          <w:jc w:val="center"/>
        </w:trPr>
        <w:tc>
          <w:tcPr>
            <w:tcW w:w="1171" w:type="dxa"/>
            <w:vMerge/>
            <w:shd w:val="clear" w:color="auto" w:fill="auto"/>
            <w:vAlign w:val="center"/>
          </w:tcPr>
          <w:p w14:paraId="6BCB15FB" w14:textId="77777777" w:rsidR="00435AA2" w:rsidRPr="0029721D" w:rsidRDefault="00435AA2" w:rsidP="003F618D">
            <w:pPr>
              <w:pStyle w:val="TAC"/>
              <w:rPr>
                <w:highlight w:val="lightGray"/>
              </w:rPr>
            </w:pPr>
          </w:p>
        </w:tc>
        <w:tc>
          <w:tcPr>
            <w:tcW w:w="1150" w:type="dxa"/>
            <w:vMerge/>
          </w:tcPr>
          <w:p w14:paraId="691727FB" w14:textId="77777777" w:rsidR="00435AA2" w:rsidRPr="0029721D" w:rsidRDefault="00435AA2" w:rsidP="003F618D">
            <w:pPr>
              <w:pStyle w:val="TAC"/>
              <w:rPr>
                <w:szCs w:val="22"/>
                <w:highlight w:val="lightGray"/>
                <w:lang w:val="en-US"/>
              </w:rPr>
            </w:pPr>
          </w:p>
        </w:tc>
        <w:tc>
          <w:tcPr>
            <w:tcW w:w="1179" w:type="dxa"/>
            <w:shd w:val="clear" w:color="auto" w:fill="auto"/>
            <w:vAlign w:val="center"/>
          </w:tcPr>
          <w:p w14:paraId="3865B44E" w14:textId="77777777" w:rsidR="00435AA2" w:rsidRPr="0029721D" w:rsidRDefault="00435AA2" w:rsidP="003F618D">
            <w:pPr>
              <w:pStyle w:val="TAC"/>
              <w:rPr>
                <w:rFonts w:eastAsia="Calibri"/>
                <w:szCs w:val="22"/>
                <w:highlight w:val="lightGray"/>
              </w:rPr>
            </w:pPr>
            <w:r w:rsidRPr="0029721D">
              <w:rPr>
                <w:szCs w:val="22"/>
                <w:highlight w:val="lightGray"/>
                <w:lang w:val="en-US"/>
              </w:rPr>
              <w:t>n258</w:t>
            </w:r>
          </w:p>
        </w:tc>
        <w:tc>
          <w:tcPr>
            <w:tcW w:w="959" w:type="dxa"/>
            <w:shd w:val="clear" w:color="auto" w:fill="auto"/>
            <w:vAlign w:val="center"/>
          </w:tcPr>
          <w:p w14:paraId="30C2F24C" w14:textId="77777777" w:rsidR="00435AA2" w:rsidRPr="0029721D" w:rsidRDefault="00435AA2" w:rsidP="003F618D">
            <w:pPr>
              <w:pStyle w:val="TAC"/>
              <w:rPr>
                <w:rFonts w:eastAsia="Yu Mincho"/>
                <w:highlight w:val="lightGray"/>
                <w:lang w:val="en-US" w:eastAsia="ja-JP"/>
              </w:rPr>
            </w:pPr>
            <w:r w:rsidRPr="0029721D">
              <w:rPr>
                <w:rFonts w:eastAsia="Yu Mincho"/>
                <w:highlight w:val="lightGray"/>
                <w:lang w:eastAsia="ja-JP"/>
              </w:rPr>
              <w:t>-126.3+Y</w:t>
            </w:r>
            <w:r w:rsidRPr="0029721D">
              <w:rPr>
                <w:rFonts w:eastAsia="Yu Mincho"/>
                <w:highlight w:val="lightGray"/>
                <w:vertAlign w:val="subscript"/>
                <w:lang w:eastAsia="ja-JP"/>
              </w:rPr>
              <w:t>1</w:t>
            </w:r>
          </w:p>
        </w:tc>
        <w:tc>
          <w:tcPr>
            <w:tcW w:w="959" w:type="dxa"/>
            <w:vAlign w:val="center"/>
          </w:tcPr>
          <w:p w14:paraId="41D61EE8" w14:textId="77777777" w:rsidR="00435AA2" w:rsidRPr="0029721D" w:rsidRDefault="00435AA2" w:rsidP="003F618D">
            <w:pPr>
              <w:pStyle w:val="TAC"/>
              <w:rPr>
                <w:highlight w:val="lightGray"/>
              </w:rPr>
            </w:pPr>
            <w:r w:rsidRPr="0029721D">
              <w:rPr>
                <w:highlight w:val="lightGray"/>
              </w:rPr>
              <w:t>-111.8</w:t>
            </w:r>
          </w:p>
        </w:tc>
        <w:tc>
          <w:tcPr>
            <w:tcW w:w="949" w:type="dxa"/>
            <w:vAlign w:val="center"/>
          </w:tcPr>
          <w:p w14:paraId="4E6C8731" w14:textId="77777777" w:rsidR="00435AA2" w:rsidRPr="0029721D" w:rsidRDefault="00435AA2" w:rsidP="003F618D">
            <w:pPr>
              <w:pStyle w:val="TAC"/>
              <w:rPr>
                <w:rFonts w:eastAsia="Yu Mincho"/>
                <w:highlight w:val="lightGray"/>
                <w:lang w:eastAsia="ja-JP"/>
              </w:rPr>
            </w:pPr>
            <w:r w:rsidRPr="0029721D">
              <w:rPr>
                <w:rFonts w:eastAsia="Yu Mincho"/>
                <w:highlight w:val="lightGray"/>
                <w:lang w:eastAsia="ja-JP"/>
              </w:rPr>
              <w:t>-110.1</w:t>
            </w:r>
          </w:p>
        </w:tc>
        <w:tc>
          <w:tcPr>
            <w:tcW w:w="959" w:type="dxa"/>
            <w:vAlign w:val="center"/>
          </w:tcPr>
          <w:p w14:paraId="348B45A2" w14:textId="77777777" w:rsidR="00435AA2" w:rsidRPr="0029721D" w:rsidRDefault="00435AA2" w:rsidP="003F618D">
            <w:pPr>
              <w:pStyle w:val="TAC"/>
              <w:rPr>
                <w:rFonts w:eastAsia="Yu Mincho"/>
                <w:highlight w:val="lightGray"/>
                <w:lang w:val="en-US" w:eastAsia="ja-JP"/>
              </w:rPr>
            </w:pPr>
            <w:r w:rsidRPr="0029721D">
              <w:rPr>
                <w:rFonts w:eastAsia="Yu Mincho"/>
                <w:highlight w:val="lightGray"/>
                <w:lang w:eastAsia="ja-JP"/>
              </w:rPr>
              <w:t>-125.8+Y</w:t>
            </w:r>
            <w:r w:rsidRPr="0029721D">
              <w:rPr>
                <w:rFonts w:eastAsia="Yu Mincho"/>
                <w:highlight w:val="lightGray"/>
                <w:vertAlign w:val="subscript"/>
                <w:lang w:eastAsia="ja-JP"/>
              </w:rPr>
              <w:t>4</w:t>
            </w:r>
          </w:p>
        </w:tc>
        <w:tc>
          <w:tcPr>
            <w:tcW w:w="1443" w:type="dxa"/>
            <w:vMerge/>
            <w:shd w:val="clear" w:color="auto" w:fill="auto"/>
            <w:vAlign w:val="center"/>
          </w:tcPr>
          <w:p w14:paraId="5DFB21BB" w14:textId="77777777" w:rsidR="00435AA2" w:rsidRPr="0029721D" w:rsidRDefault="00435AA2" w:rsidP="003F618D">
            <w:pPr>
              <w:pStyle w:val="TAC"/>
              <w:rPr>
                <w:highlight w:val="lightGray"/>
                <w:lang w:val="en-US"/>
              </w:rPr>
            </w:pPr>
          </w:p>
        </w:tc>
        <w:tc>
          <w:tcPr>
            <w:tcW w:w="1012" w:type="dxa"/>
            <w:vMerge/>
            <w:shd w:val="clear" w:color="auto" w:fill="auto"/>
            <w:vAlign w:val="center"/>
          </w:tcPr>
          <w:p w14:paraId="0649E086" w14:textId="77777777" w:rsidR="00435AA2" w:rsidRPr="0029721D" w:rsidRDefault="00435AA2" w:rsidP="003F618D">
            <w:pPr>
              <w:pStyle w:val="TAC"/>
              <w:rPr>
                <w:highlight w:val="lightGray"/>
                <w:lang w:val="en-US"/>
              </w:rPr>
            </w:pPr>
          </w:p>
        </w:tc>
      </w:tr>
      <w:tr w:rsidR="00435AA2" w:rsidRPr="00435AA2" w14:paraId="3CF6D9B9" w14:textId="77777777" w:rsidTr="003F618D">
        <w:trPr>
          <w:jc w:val="center"/>
        </w:trPr>
        <w:tc>
          <w:tcPr>
            <w:tcW w:w="1171" w:type="dxa"/>
            <w:vMerge/>
            <w:shd w:val="clear" w:color="auto" w:fill="auto"/>
            <w:vAlign w:val="center"/>
          </w:tcPr>
          <w:p w14:paraId="6D4BC0DE" w14:textId="77777777" w:rsidR="00435AA2" w:rsidRPr="0029721D" w:rsidRDefault="00435AA2" w:rsidP="003F618D">
            <w:pPr>
              <w:pStyle w:val="TAC"/>
              <w:rPr>
                <w:highlight w:val="lightGray"/>
              </w:rPr>
            </w:pPr>
          </w:p>
        </w:tc>
        <w:tc>
          <w:tcPr>
            <w:tcW w:w="1150" w:type="dxa"/>
            <w:vMerge/>
          </w:tcPr>
          <w:p w14:paraId="0E32E59C" w14:textId="77777777" w:rsidR="00435AA2" w:rsidRPr="0029721D" w:rsidRDefault="00435AA2" w:rsidP="003F618D">
            <w:pPr>
              <w:pStyle w:val="TAC"/>
              <w:rPr>
                <w:szCs w:val="22"/>
                <w:highlight w:val="lightGray"/>
                <w:lang w:val="en-US"/>
              </w:rPr>
            </w:pPr>
          </w:p>
        </w:tc>
        <w:tc>
          <w:tcPr>
            <w:tcW w:w="1179" w:type="dxa"/>
            <w:shd w:val="clear" w:color="auto" w:fill="auto"/>
            <w:vAlign w:val="center"/>
          </w:tcPr>
          <w:p w14:paraId="519F46CC" w14:textId="77777777" w:rsidR="00435AA2" w:rsidRPr="0029721D" w:rsidRDefault="00435AA2" w:rsidP="003F618D">
            <w:pPr>
              <w:pStyle w:val="TAC"/>
              <w:rPr>
                <w:szCs w:val="22"/>
                <w:highlight w:val="lightGray"/>
                <w:lang w:val="en-US"/>
              </w:rPr>
            </w:pPr>
            <w:r w:rsidRPr="0029721D">
              <w:rPr>
                <w:szCs w:val="22"/>
                <w:highlight w:val="lightGray"/>
                <w:lang w:val="en-US"/>
              </w:rPr>
              <w:t>n259</w:t>
            </w:r>
          </w:p>
        </w:tc>
        <w:tc>
          <w:tcPr>
            <w:tcW w:w="959" w:type="dxa"/>
            <w:shd w:val="clear" w:color="auto" w:fill="auto"/>
            <w:vAlign w:val="center"/>
          </w:tcPr>
          <w:p w14:paraId="666BD1A1" w14:textId="77777777" w:rsidR="00435AA2" w:rsidRPr="0029721D" w:rsidRDefault="00435AA2" w:rsidP="003F618D">
            <w:pPr>
              <w:pStyle w:val="TAC"/>
              <w:rPr>
                <w:rFonts w:eastAsia="Yu Mincho"/>
                <w:highlight w:val="lightGray"/>
                <w:lang w:eastAsia="ja-JP"/>
              </w:rPr>
            </w:pPr>
          </w:p>
        </w:tc>
        <w:tc>
          <w:tcPr>
            <w:tcW w:w="959" w:type="dxa"/>
            <w:vAlign w:val="center"/>
          </w:tcPr>
          <w:p w14:paraId="5155FF4E" w14:textId="77777777" w:rsidR="00435AA2" w:rsidRPr="0029721D" w:rsidRDefault="00435AA2" w:rsidP="003F618D">
            <w:pPr>
              <w:pStyle w:val="TAC"/>
              <w:rPr>
                <w:highlight w:val="lightGray"/>
              </w:rPr>
            </w:pPr>
          </w:p>
        </w:tc>
        <w:tc>
          <w:tcPr>
            <w:tcW w:w="949" w:type="dxa"/>
            <w:vAlign w:val="center"/>
          </w:tcPr>
          <w:p w14:paraId="6B3029CD" w14:textId="77777777" w:rsidR="00435AA2" w:rsidRPr="0029721D" w:rsidRDefault="00435AA2" w:rsidP="003F618D">
            <w:pPr>
              <w:pStyle w:val="TAC"/>
              <w:rPr>
                <w:rFonts w:eastAsia="Yu Mincho"/>
                <w:highlight w:val="lightGray"/>
                <w:lang w:eastAsia="ja-JP"/>
              </w:rPr>
            </w:pPr>
            <w:r w:rsidRPr="0029721D">
              <w:rPr>
                <w:rFonts w:eastAsia="Yu Mincho"/>
                <w:highlight w:val="lightGray"/>
                <w:lang w:eastAsia="ja-JP"/>
              </w:rPr>
              <w:t>-106.5</w:t>
            </w:r>
          </w:p>
        </w:tc>
        <w:tc>
          <w:tcPr>
            <w:tcW w:w="959" w:type="dxa"/>
            <w:vAlign w:val="center"/>
          </w:tcPr>
          <w:p w14:paraId="31C08ED7" w14:textId="77777777" w:rsidR="00435AA2" w:rsidRPr="0029721D" w:rsidRDefault="00435AA2" w:rsidP="003F618D">
            <w:pPr>
              <w:pStyle w:val="TAC"/>
              <w:rPr>
                <w:rFonts w:eastAsia="Yu Mincho"/>
                <w:highlight w:val="lightGray"/>
                <w:lang w:eastAsia="ja-JP"/>
              </w:rPr>
            </w:pPr>
          </w:p>
        </w:tc>
        <w:tc>
          <w:tcPr>
            <w:tcW w:w="1443" w:type="dxa"/>
            <w:vMerge/>
            <w:shd w:val="clear" w:color="auto" w:fill="auto"/>
            <w:vAlign w:val="center"/>
          </w:tcPr>
          <w:p w14:paraId="4334A133" w14:textId="77777777" w:rsidR="00435AA2" w:rsidRPr="0029721D" w:rsidRDefault="00435AA2" w:rsidP="003F618D">
            <w:pPr>
              <w:pStyle w:val="TAC"/>
              <w:rPr>
                <w:highlight w:val="lightGray"/>
                <w:lang w:val="en-US"/>
              </w:rPr>
            </w:pPr>
          </w:p>
        </w:tc>
        <w:tc>
          <w:tcPr>
            <w:tcW w:w="1012" w:type="dxa"/>
            <w:vMerge/>
            <w:shd w:val="clear" w:color="auto" w:fill="auto"/>
            <w:vAlign w:val="center"/>
          </w:tcPr>
          <w:p w14:paraId="55190C39" w14:textId="77777777" w:rsidR="00435AA2" w:rsidRPr="0029721D" w:rsidRDefault="00435AA2" w:rsidP="003F618D">
            <w:pPr>
              <w:pStyle w:val="TAC"/>
              <w:rPr>
                <w:highlight w:val="lightGray"/>
                <w:lang w:val="en-US"/>
              </w:rPr>
            </w:pPr>
          </w:p>
        </w:tc>
      </w:tr>
      <w:tr w:rsidR="00435AA2" w:rsidRPr="00435AA2" w14:paraId="363FF702" w14:textId="77777777" w:rsidTr="003F618D">
        <w:trPr>
          <w:jc w:val="center"/>
        </w:trPr>
        <w:tc>
          <w:tcPr>
            <w:tcW w:w="1171" w:type="dxa"/>
            <w:vMerge/>
            <w:shd w:val="clear" w:color="auto" w:fill="auto"/>
            <w:vAlign w:val="center"/>
          </w:tcPr>
          <w:p w14:paraId="650B6113" w14:textId="77777777" w:rsidR="00435AA2" w:rsidRPr="0029721D" w:rsidRDefault="00435AA2" w:rsidP="003F618D">
            <w:pPr>
              <w:pStyle w:val="TAC"/>
              <w:rPr>
                <w:highlight w:val="lightGray"/>
                <w:lang w:val="en-US"/>
              </w:rPr>
            </w:pPr>
          </w:p>
        </w:tc>
        <w:tc>
          <w:tcPr>
            <w:tcW w:w="1150" w:type="dxa"/>
            <w:vMerge/>
          </w:tcPr>
          <w:p w14:paraId="00981210" w14:textId="77777777" w:rsidR="00435AA2" w:rsidRPr="0029721D" w:rsidRDefault="00435AA2" w:rsidP="003F618D">
            <w:pPr>
              <w:pStyle w:val="TAC"/>
              <w:rPr>
                <w:szCs w:val="22"/>
                <w:highlight w:val="lightGray"/>
                <w:lang w:val="en-US"/>
              </w:rPr>
            </w:pPr>
          </w:p>
        </w:tc>
        <w:tc>
          <w:tcPr>
            <w:tcW w:w="1179" w:type="dxa"/>
            <w:shd w:val="clear" w:color="auto" w:fill="auto"/>
            <w:vAlign w:val="center"/>
          </w:tcPr>
          <w:p w14:paraId="64F9A276" w14:textId="77777777" w:rsidR="00435AA2" w:rsidRPr="0029721D" w:rsidRDefault="00435AA2" w:rsidP="003F618D">
            <w:pPr>
              <w:pStyle w:val="TAC"/>
              <w:rPr>
                <w:rFonts w:eastAsia="Calibri"/>
                <w:szCs w:val="22"/>
                <w:highlight w:val="lightGray"/>
              </w:rPr>
            </w:pPr>
            <w:r w:rsidRPr="0029721D">
              <w:rPr>
                <w:szCs w:val="22"/>
                <w:highlight w:val="lightGray"/>
                <w:lang w:val="en-US"/>
              </w:rPr>
              <w:t>n260</w:t>
            </w:r>
          </w:p>
        </w:tc>
        <w:tc>
          <w:tcPr>
            <w:tcW w:w="959" w:type="dxa"/>
            <w:shd w:val="clear" w:color="auto" w:fill="auto"/>
            <w:vAlign w:val="center"/>
          </w:tcPr>
          <w:p w14:paraId="57DA80FA" w14:textId="77777777" w:rsidR="00435AA2" w:rsidRPr="0029721D" w:rsidRDefault="00435AA2" w:rsidP="003F618D">
            <w:pPr>
              <w:pStyle w:val="TAC"/>
              <w:rPr>
                <w:highlight w:val="lightGray"/>
                <w:lang w:val="en-US"/>
              </w:rPr>
            </w:pPr>
            <w:r w:rsidRPr="0029721D">
              <w:rPr>
                <w:rFonts w:eastAsia="Yu Mincho"/>
                <w:highlight w:val="lightGray"/>
                <w:lang w:eastAsia="ja-JP"/>
              </w:rPr>
              <w:t>-123.3+Y</w:t>
            </w:r>
            <w:r w:rsidRPr="0029721D">
              <w:rPr>
                <w:rFonts w:eastAsia="Yu Mincho"/>
                <w:highlight w:val="lightGray"/>
                <w:vertAlign w:val="subscript"/>
                <w:lang w:eastAsia="ja-JP"/>
              </w:rPr>
              <w:t>1</w:t>
            </w:r>
          </w:p>
        </w:tc>
        <w:tc>
          <w:tcPr>
            <w:tcW w:w="959" w:type="dxa"/>
            <w:vAlign w:val="center"/>
          </w:tcPr>
          <w:p w14:paraId="7492E2A4" w14:textId="77777777" w:rsidR="00435AA2" w:rsidRPr="0029721D" w:rsidRDefault="00435AA2" w:rsidP="003F618D">
            <w:pPr>
              <w:pStyle w:val="TAC"/>
              <w:rPr>
                <w:highlight w:val="lightGray"/>
              </w:rPr>
            </w:pPr>
          </w:p>
        </w:tc>
        <w:tc>
          <w:tcPr>
            <w:tcW w:w="949" w:type="dxa"/>
            <w:vAlign w:val="center"/>
          </w:tcPr>
          <w:p w14:paraId="420D9607" w14:textId="77777777" w:rsidR="00435AA2" w:rsidRPr="0029721D" w:rsidRDefault="00435AA2" w:rsidP="003F618D">
            <w:pPr>
              <w:pStyle w:val="TAC"/>
              <w:rPr>
                <w:highlight w:val="lightGray"/>
              </w:rPr>
            </w:pPr>
            <w:r w:rsidRPr="0029721D">
              <w:rPr>
                <w:rFonts w:eastAsia="Yu Mincho"/>
                <w:highlight w:val="lightGray"/>
                <w:lang w:eastAsia="ja-JP"/>
              </w:rPr>
              <w:t>-107.5</w:t>
            </w:r>
          </w:p>
        </w:tc>
        <w:tc>
          <w:tcPr>
            <w:tcW w:w="959" w:type="dxa"/>
            <w:vAlign w:val="center"/>
          </w:tcPr>
          <w:p w14:paraId="1E416C54" w14:textId="77777777" w:rsidR="00435AA2" w:rsidRPr="0029721D" w:rsidRDefault="00435AA2" w:rsidP="003F618D">
            <w:pPr>
              <w:pStyle w:val="TAC"/>
              <w:rPr>
                <w:highlight w:val="lightGray"/>
                <w:lang w:val="en-US"/>
              </w:rPr>
            </w:pPr>
            <w:r w:rsidRPr="0029721D">
              <w:rPr>
                <w:rFonts w:eastAsia="Yu Mincho"/>
                <w:highlight w:val="lightGray"/>
                <w:lang w:eastAsia="ja-JP"/>
              </w:rPr>
              <w:t>-123.8+Y</w:t>
            </w:r>
            <w:r w:rsidRPr="0029721D">
              <w:rPr>
                <w:rFonts w:eastAsia="Yu Mincho"/>
                <w:highlight w:val="lightGray"/>
                <w:vertAlign w:val="subscript"/>
                <w:lang w:eastAsia="ja-JP"/>
              </w:rPr>
              <w:t>4</w:t>
            </w:r>
          </w:p>
        </w:tc>
        <w:tc>
          <w:tcPr>
            <w:tcW w:w="1443" w:type="dxa"/>
            <w:vMerge/>
            <w:shd w:val="clear" w:color="auto" w:fill="auto"/>
            <w:vAlign w:val="center"/>
          </w:tcPr>
          <w:p w14:paraId="4EE58790" w14:textId="77777777" w:rsidR="00435AA2" w:rsidRPr="0029721D" w:rsidRDefault="00435AA2" w:rsidP="003F618D">
            <w:pPr>
              <w:pStyle w:val="TAC"/>
              <w:rPr>
                <w:highlight w:val="lightGray"/>
                <w:lang w:val="en-US"/>
              </w:rPr>
            </w:pPr>
          </w:p>
        </w:tc>
        <w:tc>
          <w:tcPr>
            <w:tcW w:w="1012" w:type="dxa"/>
            <w:vMerge/>
            <w:shd w:val="clear" w:color="auto" w:fill="auto"/>
            <w:vAlign w:val="center"/>
          </w:tcPr>
          <w:p w14:paraId="568E903A" w14:textId="77777777" w:rsidR="00435AA2" w:rsidRPr="0029721D" w:rsidRDefault="00435AA2" w:rsidP="003F618D">
            <w:pPr>
              <w:pStyle w:val="TAC"/>
              <w:rPr>
                <w:highlight w:val="lightGray"/>
                <w:lang w:val="en-US"/>
              </w:rPr>
            </w:pPr>
          </w:p>
        </w:tc>
      </w:tr>
      <w:tr w:rsidR="00435AA2" w:rsidRPr="00435AA2" w14:paraId="6ADD353A" w14:textId="77777777" w:rsidTr="003F618D">
        <w:trPr>
          <w:jc w:val="center"/>
        </w:trPr>
        <w:tc>
          <w:tcPr>
            <w:tcW w:w="1171" w:type="dxa"/>
            <w:vMerge/>
            <w:shd w:val="clear" w:color="auto" w:fill="auto"/>
            <w:vAlign w:val="center"/>
          </w:tcPr>
          <w:p w14:paraId="4EF3DDD2" w14:textId="77777777" w:rsidR="00435AA2" w:rsidRPr="0029721D" w:rsidRDefault="00435AA2" w:rsidP="003F618D">
            <w:pPr>
              <w:pStyle w:val="TAC"/>
              <w:rPr>
                <w:highlight w:val="lightGray"/>
                <w:lang w:val="en-US"/>
              </w:rPr>
            </w:pPr>
          </w:p>
        </w:tc>
        <w:tc>
          <w:tcPr>
            <w:tcW w:w="1150" w:type="dxa"/>
            <w:vMerge/>
          </w:tcPr>
          <w:p w14:paraId="7C918FCF" w14:textId="77777777" w:rsidR="00435AA2" w:rsidRPr="0029721D" w:rsidRDefault="00435AA2" w:rsidP="003F618D">
            <w:pPr>
              <w:pStyle w:val="TAC"/>
              <w:rPr>
                <w:szCs w:val="22"/>
                <w:highlight w:val="lightGray"/>
                <w:lang w:val="en-US"/>
              </w:rPr>
            </w:pPr>
          </w:p>
        </w:tc>
        <w:tc>
          <w:tcPr>
            <w:tcW w:w="1179" w:type="dxa"/>
            <w:shd w:val="clear" w:color="auto" w:fill="auto"/>
            <w:vAlign w:val="center"/>
          </w:tcPr>
          <w:p w14:paraId="7747062F" w14:textId="77777777" w:rsidR="00435AA2" w:rsidRPr="0029721D" w:rsidRDefault="00435AA2" w:rsidP="003F618D">
            <w:pPr>
              <w:pStyle w:val="TAC"/>
              <w:rPr>
                <w:szCs w:val="22"/>
                <w:highlight w:val="lightGray"/>
                <w:lang w:val="en-US"/>
              </w:rPr>
            </w:pPr>
            <w:r w:rsidRPr="0029721D">
              <w:rPr>
                <w:szCs w:val="22"/>
                <w:highlight w:val="lightGray"/>
                <w:lang w:val="en-US"/>
              </w:rPr>
              <w:t>n261</w:t>
            </w:r>
          </w:p>
        </w:tc>
        <w:tc>
          <w:tcPr>
            <w:tcW w:w="959" w:type="dxa"/>
            <w:shd w:val="clear" w:color="auto" w:fill="auto"/>
            <w:vAlign w:val="center"/>
          </w:tcPr>
          <w:p w14:paraId="7AC5415E" w14:textId="77777777" w:rsidR="00435AA2" w:rsidRPr="0029721D" w:rsidRDefault="00435AA2" w:rsidP="003F618D">
            <w:pPr>
              <w:pStyle w:val="TAC"/>
              <w:rPr>
                <w:highlight w:val="lightGray"/>
                <w:lang w:val="en-US"/>
              </w:rPr>
            </w:pPr>
            <w:r w:rsidRPr="0029721D">
              <w:rPr>
                <w:rFonts w:eastAsia="Yu Mincho"/>
                <w:highlight w:val="lightGray"/>
                <w:lang w:eastAsia="ja-JP"/>
              </w:rPr>
              <w:t>-126.3+Y</w:t>
            </w:r>
            <w:r w:rsidRPr="0029721D">
              <w:rPr>
                <w:rFonts w:eastAsia="Yu Mincho"/>
                <w:highlight w:val="lightGray"/>
                <w:vertAlign w:val="subscript"/>
                <w:lang w:eastAsia="ja-JP"/>
              </w:rPr>
              <w:t>1</w:t>
            </w:r>
          </w:p>
        </w:tc>
        <w:tc>
          <w:tcPr>
            <w:tcW w:w="959" w:type="dxa"/>
            <w:vAlign w:val="center"/>
          </w:tcPr>
          <w:p w14:paraId="7C699C92" w14:textId="77777777" w:rsidR="00435AA2" w:rsidRPr="0029721D" w:rsidRDefault="00435AA2" w:rsidP="003F618D">
            <w:pPr>
              <w:pStyle w:val="TAC"/>
              <w:rPr>
                <w:highlight w:val="lightGray"/>
              </w:rPr>
            </w:pPr>
            <w:r w:rsidRPr="0029721D">
              <w:rPr>
                <w:highlight w:val="lightGray"/>
              </w:rPr>
              <w:t>-111.8</w:t>
            </w:r>
          </w:p>
        </w:tc>
        <w:tc>
          <w:tcPr>
            <w:tcW w:w="949" w:type="dxa"/>
            <w:vAlign w:val="center"/>
          </w:tcPr>
          <w:p w14:paraId="7AA87CC1" w14:textId="77777777" w:rsidR="00435AA2" w:rsidRPr="0029721D" w:rsidRDefault="00435AA2" w:rsidP="003F618D">
            <w:pPr>
              <w:pStyle w:val="TAC"/>
              <w:rPr>
                <w:highlight w:val="lightGray"/>
              </w:rPr>
            </w:pPr>
            <w:r w:rsidRPr="0029721D">
              <w:rPr>
                <w:rFonts w:eastAsia="Yu Mincho"/>
                <w:highlight w:val="lightGray"/>
                <w:lang w:eastAsia="ja-JP"/>
              </w:rPr>
              <w:t>-110.1</w:t>
            </w:r>
          </w:p>
        </w:tc>
        <w:tc>
          <w:tcPr>
            <w:tcW w:w="959" w:type="dxa"/>
            <w:vAlign w:val="center"/>
          </w:tcPr>
          <w:p w14:paraId="2CC6F1B9" w14:textId="77777777" w:rsidR="00435AA2" w:rsidRPr="0029721D" w:rsidRDefault="00435AA2" w:rsidP="003F618D">
            <w:pPr>
              <w:pStyle w:val="TAC"/>
              <w:rPr>
                <w:highlight w:val="lightGray"/>
                <w:lang w:val="en-US"/>
              </w:rPr>
            </w:pPr>
            <w:r w:rsidRPr="0029721D">
              <w:rPr>
                <w:rFonts w:eastAsia="Yu Mincho"/>
                <w:highlight w:val="lightGray"/>
                <w:lang w:eastAsia="ja-JP"/>
              </w:rPr>
              <w:t>-125.8+Y</w:t>
            </w:r>
            <w:r w:rsidRPr="0029721D">
              <w:rPr>
                <w:rFonts w:eastAsia="Yu Mincho"/>
                <w:highlight w:val="lightGray"/>
                <w:vertAlign w:val="subscript"/>
                <w:lang w:eastAsia="ja-JP"/>
              </w:rPr>
              <w:t>4</w:t>
            </w:r>
          </w:p>
        </w:tc>
        <w:tc>
          <w:tcPr>
            <w:tcW w:w="1443" w:type="dxa"/>
            <w:vMerge/>
            <w:shd w:val="clear" w:color="auto" w:fill="auto"/>
            <w:vAlign w:val="center"/>
          </w:tcPr>
          <w:p w14:paraId="6734188D" w14:textId="77777777" w:rsidR="00435AA2" w:rsidRPr="0029721D" w:rsidRDefault="00435AA2" w:rsidP="003F618D">
            <w:pPr>
              <w:pStyle w:val="TAC"/>
              <w:rPr>
                <w:highlight w:val="lightGray"/>
              </w:rPr>
            </w:pPr>
          </w:p>
        </w:tc>
        <w:tc>
          <w:tcPr>
            <w:tcW w:w="1012" w:type="dxa"/>
            <w:vMerge/>
            <w:shd w:val="clear" w:color="auto" w:fill="auto"/>
            <w:vAlign w:val="center"/>
          </w:tcPr>
          <w:p w14:paraId="549ECAF6" w14:textId="77777777" w:rsidR="00435AA2" w:rsidRPr="0029721D" w:rsidRDefault="00435AA2" w:rsidP="003F618D">
            <w:pPr>
              <w:pStyle w:val="TAC"/>
              <w:rPr>
                <w:highlight w:val="lightGray"/>
                <w:lang w:val="en-US"/>
              </w:rPr>
            </w:pPr>
          </w:p>
        </w:tc>
      </w:tr>
      <w:tr w:rsidR="00435AA2" w:rsidRPr="00435AA2" w14:paraId="2FBBF8E0" w14:textId="77777777" w:rsidTr="003F618D">
        <w:trPr>
          <w:jc w:val="center"/>
        </w:trPr>
        <w:tc>
          <w:tcPr>
            <w:tcW w:w="1171" w:type="dxa"/>
            <w:vMerge/>
            <w:shd w:val="clear" w:color="auto" w:fill="auto"/>
            <w:vAlign w:val="center"/>
          </w:tcPr>
          <w:p w14:paraId="434FE78F" w14:textId="77777777" w:rsidR="00435AA2" w:rsidRPr="0029721D" w:rsidRDefault="00435AA2" w:rsidP="003F618D">
            <w:pPr>
              <w:pStyle w:val="TAC"/>
              <w:rPr>
                <w:highlight w:val="lightGray"/>
                <w:lang w:val="en-US"/>
              </w:rPr>
            </w:pPr>
          </w:p>
        </w:tc>
        <w:tc>
          <w:tcPr>
            <w:tcW w:w="1150" w:type="dxa"/>
            <w:vMerge w:val="restart"/>
            <w:vAlign w:val="center"/>
          </w:tcPr>
          <w:p w14:paraId="6B732B98" w14:textId="77777777" w:rsidR="00435AA2" w:rsidRPr="0029721D" w:rsidRDefault="00435AA2" w:rsidP="003F618D">
            <w:pPr>
              <w:pStyle w:val="TAC"/>
              <w:rPr>
                <w:highlight w:val="lightGray"/>
              </w:rPr>
            </w:pPr>
            <w:r w:rsidRPr="0029721D">
              <w:rPr>
                <w:highlight w:val="lightGray"/>
              </w:rPr>
              <w:t>Spherical coverage</w:t>
            </w:r>
            <w:r w:rsidRPr="0029721D">
              <w:rPr>
                <w:highlight w:val="lightGray"/>
                <w:vertAlign w:val="superscript"/>
              </w:rPr>
              <w:t xml:space="preserve"> Note 1</w:t>
            </w:r>
          </w:p>
        </w:tc>
        <w:tc>
          <w:tcPr>
            <w:tcW w:w="1179" w:type="dxa"/>
            <w:shd w:val="clear" w:color="auto" w:fill="auto"/>
            <w:vAlign w:val="center"/>
          </w:tcPr>
          <w:p w14:paraId="3C5C4D78" w14:textId="77777777" w:rsidR="00435AA2" w:rsidRPr="0029721D" w:rsidRDefault="00435AA2" w:rsidP="003F618D">
            <w:pPr>
              <w:pStyle w:val="TAC"/>
              <w:rPr>
                <w:rFonts w:eastAsia="Calibri"/>
                <w:szCs w:val="22"/>
                <w:highlight w:val="lightGray"/>
              </w:rPr>
            </w:pPr>
            <w:r w:rsidRPr="0029721D">
              <w:rPr>
                <w:rFonts w:eastAsia="Calibri"/>
                <w:szCs w:val="22"/>
                <w:highlight w:val="lightGray"/>
              </w:rPr>
              <w:t>n257</w:t>
            </w:r>
          </w:p>
        </w:tc>
        <w:tc>
          <w:tcPr>
            <w:tcW w:w="959" w:type="dxa"/>
            <w:shd w:val="clear" w:color="auto" w:fill="auto"/>
            <w:vAlign w:val="center"/>
          </w:tcPr>
          <w:p w14:paraId="3C14D9F9" w14:textId="77777777" w:rsidR="00435AA2" w:rsidRPr="0029721D" w:rsidRDefault="00435AA2" w:rsidP="003F618D">
            <w:pPr>
              <w:pStyle w:val="TAC"/>
              <w:rPr>
                <w:rFonts w:eastAsia="Yu Mincho"/>
                <w:highlight w:val="lightGray"/>
                <w:lang w:eastAsia="ja-JP"/>
              </w:rPr>
            </w:pPr>
            <w:r w:rsidRPr="0029721D">
              <w:rPr>
                <w:rFonts w:eastAsia="Yu Mincho"/>
                <w:highlight w:val="lightGray"/>
                <w:lang w:eastAsia="ja-JP"/>
              </w:rPr>
              <w:t>-118.3+Z</w:t>
            </w:r>
            <w:r w:rsidRPr="0029721D">
              <w:rPr>
                <w:rFonts w:eastAsia="Yu Mincho"/>
                <w:highlight w:val="lightGray"/>
                <w:vertAlign w:val="subscript"/>
                <w:lang w:eastAsia="ja-JP"/>
              </w:rPr>
              <w:t>1</w:t>
            </w:r>
          </w:p>
        </w:tc>
        <w:tc>
          <w:tcPr>
            <w:tcW w:w="959" w:type="dxa"/>
            <w:vAlign w:val="center"/>
          </w:tcPr>
          <w:p w14:paraId="06FAF615" w14:textId="77777777" w:rsidR="00435AA2" w:rsidRPr="0029721D" w:rsidRDefault="00435AA2" w:rsidP="003F618D">
            <w:pPr>
              <w:pStyle w:val="TAC"/>
              <w:rPr>
                <w:highlight w:val="lightGray"/>
              </w:rPr>
            </w:pPr>
            <w:r w:rsidRPr="0029721D">
              <w:rPr>
                <w:highlight w:val="lightGray"/>
              </w:rPr>
              <w:t>-100.8</w:t>
            </w:r>
          </w:p>
        </w:tc>
        <w:tc>
          <w:tcPr>
            <w:tcW w:w="949" w:type="dxa"/>
            <w:vAlign w:val="center"/>
          </w:tcPr>
          <w:p w14:paraId="64BF4830" w14:textId="77777777" w:rsidR="00435AA2" w:rsidRPr="0029721D" w:rsidRDefault="00435AA2" w:rsidP="003F618D">
            <w:pPr>
              <w:pStyle w:val="TAC"/>
              <w:rPr>
                <w:rFonts w:eastAsia="Yu Mincho"/>
                <w:highlight w:val="lightGray"/>
                <w:lang w:eastAsia="ja-JP"/>
              </w:rPr>
            </w:pPr>
            <w:r w:rsidRPr="0029721D">
              <w:rPr>
                <w:rFonts w:eastAsia="Yu Mincho"/>
                <w:highlight w:val="lightGray"/>
                <w:lang w:eastAsia="ja-JP"/>
              </w:rPr>
              <w:t>-99.2</w:t>
            </w:r>
          </w:p>
        </w:tc>
        <w:tc>
          <w:tcPr>
            <w:tcW w:w="959" w:type="dxa"/>
            <w:vAlign w:val="center"/>
          </w:tcPr>
          <w:p w14:paraId="19413AFF" w14:textId="77777777" w:rsidR="00435AA2" w:rsidRPr="0029721D" w:rsidRDefault="00435AA2" w:rsidP="003F618D">
            <w:pPr>
              <w:pStyle w:val="TAC"/>
              <w:rPr>
                <w:rFonts w:eastAsia="Yu Mincho"/>
                <w:highlight w:val="lightGray"/>
                <w:lang w:eastAsia="ja-JP"/>
              </w:rPr>
            </w:pPr>
            <w:r w:rsidRPr="0029721D">
              <w:rPr>
                <w:rFonts w:eastAsia="Yu Mincho"/>
                <w:highlight w:val="lightGray"/>
                <w:lang w:eastAsia="ja-JP"/>
              </w:rPr>
              <w:t>-116.8+Z</w:t>
            </w:r>
            <w:r w:rsidRPr="0029721D">
              <w:rPr>
                <w:rFonts w:eastAsia="Yu Mincho"/>
                <w:highlight w:val="lightGray"/>
                <w:vertAlign w:val="subscript"/>
                <w:lang w:eastAsia="ja-JP"/>
              </w:rPr>
              <w:t>4</w:t>
            </w:r>
          </w:p>
        </w:tc>
        <w:tc>
          <w:tcPr>
            <w:tcW w:w="1443" w:type="dxa"/>
            <w:vMerge w:val="restart"/>
            <w:shd w:val="clear" w:color="auto" w:fill="auto"/>
            <w:vAlign w:val="center"/>
          </w:tcPr>
          <w:p w14:paraId="76810F24" w14:textId="77777777" w:rsidR="00435AA2" w:rsidRPr="0029721D" w:rsidRDefault="00435AA2" w:rsidP="003F618D">
            <w:pPr>
              <w:pStyle w:val="TAC"/>
              <w:rPr>
                <w:highlight w:val="lightGray"/>
              </w:rPr>
            </w:pPr>
            <w:r w:rsidRPr="0029721D">
              <w:rPr>
                <w:rFonts w:eastAsia="Yu Mincho"/>
                <w:highlight w:val="lightGray"/>
                <w:lang w:eastAsia="ja-JP"/>
              </w:rPr>
              <w:t xml:space="preserve">(Value for </w:t>
            </w:r>
            <w:r w:rsidRPr="0029721D">
              <w:rPr>
                <w:highlight w:val="lightGray"/>
              </w:rPr>
              <w:t>SCS</w:t>
            </w:r>
            <w:r w:rsidRPr="0029721D">
              <w:rPr>
                <w:highlight w:val="lightGray"/>
                <w:vertAlign w:val="subscript"/>
              </w:rPr>
              <w:t>CSI-RS</w:t>
            </w:r>
            <w:r w:rsidRPr="0029721D">
              <w:rPr>
                <w:highlight w:val="lightGray"/>
              </w:rPr>
              <w:t xml:space="preserve"> = 120 kHz) - 3dB</w:t>
            </w:r>
            <w:r w:rsidRPr="0029721D">
              <w:rPr>
                <w:rFonts w:eastAsia="Yu Mincho"/>
                <w:highlight w:val="lightGray"/>
                <w:lang w:eastAsia="ja-JP"/>
              </w:rPr>
              <w:t xml:space="preserve"> </w:t>
            </w:r>
          </w:p>
        </w:tc>
        <w:tc>
          <w:tcPr>
            <w:tcW w:w="1012" w:type="dxa"/>
            <w:vMerge w:val="restart"/>
            <w:shd w:val="clear" w:color="auto" w:fill="auto"/>
            <w:vAlign w:val="center"/>
          </w:tcPr>
          <w:p w14:paraId="502ED55C" w14:textId="77777777" w:rsidR="00435AA2" w:rsidRPr="0029721D" w:rsidRDefault="00435AA2" w:rsidP="003F618D">
            <w:pPr>
              <w:pStyle w:val="TAC"/>
              <w:rPr>
                <w:rFonts w:eastAsia="Yu Mincho"/>
                <w:highlight w:val="lightGray"/>
                <w:lang w:eastAsia="ja-JP"/>
              </w:rPr>
            </w:pPr>
            <w:r w:rsidRPr="0029721D">
              <w:rPr>
                <w:rFonts w:eastAsia="Yu Mincho"/>
                <w:highlight w:val="lightGray"/>
                <w:lang w:eastAsia="ja-JP"/>
              </w:rPr>
              <w:t>≥-4</w:t>
            </w:r>
          </w:p>
        </w:tc>
      </w:tr>
      <w:tr w:rsidR="00435AA2" w:rsidRPr="00435AA2" w14:paraId="0F17CA63" w14:textId="77777777" w:rsidTr="003F618D">
        <w:trPr>
          <w:jc w:val="center"/>
        </w:trPr>
        <w:tc>
          <w:tcPr>
            <w:tcW w:w="1171" w:type="dxa"/>
            <w:vMerge/>
            <w:shd w:val="clear" w:color="auto" w:fill="auto"/>
            <w:vAlign w:val="center"/>
          </w:tcPr>
          <w:p w14:paraId="594763AB" w14:textId="77777777" w:rsidR="00435AA2" w:rsidRPr="0029721D" w:rsidRDefault="00435AA2" w:rsidP="003F618D">
            <w:pPr>
              <w:keepNext/>
              <w:keepLines/>
              <w:spacing w:after="0"/>
              <w:jc w:val="center"/>
              <w:rPr>
                <w:rFonts w:ascii="Arial" w:hAnsi="Arial" w:cs="Arial"/>
                <w:b/>
                <w:sz w:val="18"/>
                <w:highlight w:val="lightGray"/>
                <w:lang w:val="en-US"/>
              </w:rPr>
            </w:pPr>
          </w:p>
        </w:tc>
        <w:tc>
          <w:tcPr>
            <w:tcW w:w="1150" w:type="dxa"/>
            <w:vMerge/>
          </w:tcPr>
          <w:p w14:paraId="22C77D1A" w14:textId="77777777" w:rsidR="00435AA2" w:rsidRPr="0029721D" w:rsidRDefault="00435AA2" w:rsidP="003F618D">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5A170A16" w14:textId="77777777" w:rsidR="00435AA2" w:rsidRPr="0029721D" w:rsidRDefault="00435AA2" w:rsidP="003F618D">
            <w:pPr>
              <w:keepNext/>
              <w:keepLines/>
              <w:spacing w:after="0"/>
              <w:jc w:val="center"/>
              <w:rPr>
                <w:rFonts w:ascii="Arial" w:eastAsia="Calibri" w:hAnsi="Arial"/>
                <w:sz w:val="18"/>
                <w:szCs w:val="22"/>
                <w:highlight w:val="lightGray"/>
              </w:rPr>
            </w:pPr>
            <w:r w:rsidRPr="0029721D">
              <w:rPr>
                <w:rFonts w:ascii="Arial" w:hAnsi="Arial"/>
                <w:sz w:val="18"/>
                <w:szCs w:val="22"/>
                <w:highlight w:val="lightGray"/>
                <w:lang w:val="en-US"/>
              </w:rPr>
              <w:t>n258</w:t>
            </w:r>
          </w:p>
        </w:tc>
        <w:tc>
          <w:tcPr>
            <w:tcW w:w="959" w:type="dxa"/>
            <w:shd w:val="clear" w:color="auto" w:fill="auto"/>
            <w:vAlign w:val="center"/>
          </w:tcPr>
          <w:p w14:paraId="40EADE4F" w14:textId="77777777" w:rsidR="00435AA2" w:rsidRPr="0029721D" w:rsidRDefault="00435AA2" w:rsidP="003F618D">
            <w:pPr>
              <w:keepNext/>
              <w:keepLines/>
              <w:spacing w:after="0"/>
              <w:jc w:val="center"/>
              <w:rPr>
                <w:rFonts w:ascii="Arial" w:eastAsia="Yu Mincho" w:hAnsi="Arial" w:cs="Arial"/>
                <w:sz w:val="18"/>
                <w:highlight w:val="lightGray"/>
                <w:lang w:val="en-US" w:eastAsia="ja-JP"/>
              </w:rPr>
            </w:pPr>
            <w:r w:rsidRPr="0029721D">
              <w:rPr>
                <w:rFonts w:ascii="Arial" w:eastAsia="Yu Mincho" w:hAnsi="Arial" w:cs="Arial"/>
                <w:sz w:val="18"/>
                <w:highlight w:val="lightGray"/>
                <w:lang w:eastAsia="ja-JP"/>
              </w:rPr>
              <w:t>-118.3+Z</w:t>
            </w:r>
            <w:r w:rsidRPr="0029721D">
              <w:rPr>
                <w:rFonts w:ascii="Arial" w:eastAsia="Yu Mincho" w:hAnsi="Arial" w:cs="Arial"/>
                <w:sz w:val="18"/>
                <w:highlight w:val="lightGray"/>
                <w:vertAlign w:val="subscript"/>
                <w:lang w:eastAsia="ja-JP"/>
              </w:rPr>
              <w:t>1</w:t>
            </w:r>
          </w:p>
        </w:tc>
        <w:tc>
          <w:tcPr>
            <w:tcW w:w="959" w:type="dxa"/>
            <w:vAlign w:val="center"/>
          </w:tcPr>
          <w:p w14:paraId="0D5F6142" w14:textId="77777777" w:rsidR="00435AA2" w:rsidRPr="0029721D" w:rsidRDefault="00435AA2" w:rsidP="003F618D">
            <w:pPr>
              <w:keepNext/>
              <w:keepLines/>
              <w:spacing w:after="0"/>
              <w:jc w:val="center"/>
              <w:rPr>
                <w:rFonts w:ascii="Arial" w:hAnsi="Arial" w:cs="Arial"/>
                <w:sz w:val="18"/>
                <w:highlight w:val="lightGray"/>
              </w:rPr>
            </w:pPr>
            <w:r w:rsidRPr="0029721D">
              <w:rPr>
                <w:rFonts w:ascii="Arial" w:hAnsi="Arial" w:cs="Arial"/>
                <w:sz w:val="18"/>
                <w:highlight w:val="lightGray"/>
              </w:rPr>
              <w:t>-100.8</w:t>
            </w:r>
          </w:p>
        </w:tc>
        <w:tc>
          <w:tcPr>
            <w:tcW w:w="949" w:type="dxa"/>
            <w:vAlign w:val="center"/>
          </w:tcPr>
          <w:p w14:paraId="1F22CB50" w14:textId="77777777" w:rsidR="00435AA2" w:rsidRPr="0029721D" w:rsidRDefault="00435AA2" w:rsidP="003F618D">
            <w:pPr>
              <w:keepNext/>
              <w:keepLines/>
              <w:spacing w:after="0"/>
              <w:jc w:val="center"/>
              <w:rPr>
                <w:rFonts w:ascii="Arial" w:eastAsia="Yu Mincho" w:hAnsi="Arial" w:cs="Arial"/>
                <w:sz w:val="18"/>
                <w:highlight w:val="lightGray"/>
                <w:lang w:eastAsia="ja-JP"/>
              </w:rPr>
            </w:pPr>
            <w:r w:rsidRPr="0029721D">
              <w:rPr>
                <w:rFonts w:ascii="Arial" w:eastAsia="Yu Mincho" w:hAnsi="Arial" w:cs="Arial"/>
                <w:sz w:val="18"/>
                <w:highlight w:val="lightGray"/>
                <w:lang w:eastAsia="ja-JP"/>
              </w:rPr>
              <w:t>-99.2</w:t>
            </w:r>
          </w:p>
        </w:tc>
        <w:tc>
          <w:tcPr>
            <w:tcW w:w="959" w:type="dxa"/>
            <w:vAlign w:val="center"/>
          </w:tcPr>
          <w:p w14:paraId="14DE8798" w14:textId="77777777" w:rsidR="00435AA2" w:rsidRPr="0029721D" w:rsidRDefault="00435AA2" w:rsidP="003F618D">
            <w:pPr>
              <w:keepNext/>
              <w:keepLines/>
              <w:spacing w:after="0"/>
              <w:jc w:val="center"/>
              <w:rPr>
                <w:rFonts w:ascii="Arial" w:eastAsia="Yu Mincho" w:hAnsi="Arial" w:cs="Arial"/>
                <w:sz w:val="18"/>
                <w:highlight w:val="lightGray"/>
                <w:lang w:val="en-US" w:eastAsia="ja-JP"/>
              </w:rPr>
            </w:pPr>
            <w:r w:rsidRPr="0029721D">
              <w:rPr>
                <w:rFonts w:ascii="Arial" w:eastAsia="Yu Mincho" w:hAnsi="Arial" w:cs="Arial"/>
                <w:sz w:val="18"/>
                <w:highlight w:val="lightGray"/>
                <w:lang w:eastAsia="ja-JP"/>
              </w:rPr>
              <w:t>-116.8+Z</w:t>
            </w:r>
            <w:r w:rsidRPr="0029721D">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3804894B" w14:textId="77777777" w:rsidR="00435AA2" w:rsidRPr="0029721D" w:rsidRDefault="00435AA2" w:rsidP="003F618D">
            <w:pPr>
              <w:keepNext/>
              <w:keepLines/>
              <w:spacing w:after="0"/>
              <w:jc w:val="center"/>
              <w:rPr>
                <w:rFonts w:ascii="Arial" w:hAnsi="Arial" w:cs="Arial"/>
                <w:sz w:val="18"/>
                <w:highlight w:val="lightGray"/>
              </w:rPr>
            </w:pPr>
          </w:p>
        </w:tc>
        <w:tc>
          <w:tcPr>
            <w:tcW w:w="1012" w:type="dxa"/>
            <w:vMerge/>
            <w:shd w:val="clear" w:color="auto" w:fill="auto"/>
            <w:vAlign w:val="center"/>
          </w:tcPr>
          <w:p w14:paraId="2113C921" w14:textId="77777777" w:rsidR="00435AA2" w:rsidRPr="0029721D" w:rsidRDefault="00435AA2" w:rsidP="003F618D">
            <w:pPr>
              <w:keepNext/>
              <w:keepLines/>
              <w:spacing w:after="0"/>
              <w:jc w:val="center"/>
              <w:rPr>
                <w:rFonts w:ascii="Arial" w:hAnsi="Arial" w:cs="Arial"/>
                <w:sz w:val="18"/>
                <w:highlight w:val="lightGray"/>
                <w:lang w:val="en-US"/>
              </w:rPr>
            </w:pPr>
          </w:p>
        </w:tc>
      </w:tr>
      <w:tr w:rsidR="00435AA2" w:rsidRPr="00435AA2" w14:paraId="07414744" w14:textId="77777777" w:rsidTr="003F618D">
        <w:trPr>
          <w:jc w:val="center"/>
        </w:trPr>
        <w:tc>
          <w:tcPr>
            <w:tcW w:w="1171" w:type="dxa"/>
            <w:vMerge/>
            <w:shd w:val="clear" w:color="auto" w:fill="auto"/>
            <w:vAlign w:val="center"/>
          </w:tcPr>
          <w:p w14:paraId="1EBBF1D0" w14:textId="77777777" w:rsidR="00435AA2" w:rsidRPr="0029721D" w:rsidRDefault="00435AA2" w:rsidP="003F618D">
            <w:pPr>
              <w:keepNext/>
              <w:keepLines/>
              <w:spacing w:after="0"/>
              <w:jc w:val="center"/>
              <w:rPr>
                <w:rFonts w:ascii="Arial" w:hAnsi="Arial" w:cs="Arial"/>
                <w:b/>
                <w:sz w:val="18"/>
                <w:highlight w:val="lightGray"/>
                <w:lang w:val="en-US"/>
              </w:rPr>
            </w:pPr>
          </w:p>
        </w:tc>
        <w:tc>
          <w:tcPr>
            <w:tcW w:w="1150" w:type="dxa"/>
            <w:vMerge/>
          </w:tcPr>
          <w:p w14:paraId="2B3874BB" w14:textId="77777777" w:rsidR="00435AA2" w:rsidRPr="0029721D" w:rsidRDefault="00435AA2" w:rsidP="003F618D">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2FE2FE4E" w14:textId="77777777" w:rsidR="00435AA2" w:rsidRPr="0029721D" w:rsidRDefault="00435AA2" w:rsidP="003F618D">
            <w:pPr>
              <w:keepNext/>
              <w:keepLines/>
              <w:spacing w:after="0"/>
              <w:jc w:val="center"/>
              <w:rPr>
                <w:rFonts w:ascii="Arial" w:hAnsi="Arial"/>
                <w:sz w:val="18"/>
                <w:szCs w:val="22"/>
                <w:highlight w:val="lightGray"/>
                <w:lang w:val="en-US"/>
              </w:rPr>
            </w:pPr>
            <w:r w:rsidRPr="0029721D">
              <w:rPr>
                <w:rFonts w:ascii="Arial" w:hAnsi="Arial"/>
                <w:sz w:val="18"/>
                <w:szCs w:val="22"/>
                <w:highlight w:val="lightGray"/>
                <w:lang w:val="en-US"/>
              </w:rPr>
              <w:t>n259</w:t>
            </w:r>
          </w:p>
        </w:tc>
        <w:tc>
          <w:tcPr>
            <w:tcW w:w="959" w:type="dxa"/>
            <w:shd w:val="clear" w:color="auto" w:fill="auto"/>
            <w:vAlign w:val="center"/>
          </w:tcPr>
          <w:p w14:paraId="3242BE0B" w14:textId="77777777" w:rsidR="00435AA2" w:rsidRPr="0029721D" w:rsidRDefault="00435AA2" w:rsidP="003F618D">
            <w:pPr>
              <w:keepNext/>
              <w:keepLines/>
              <w:spacing w:after="0"/>
              <w:jc w:val="center"/>
              <w:rPr>
                <w:rFonts w:ascii="Arial" w:eastAsia="Yu Mincho" w:hAnsi="Arial" w:cs="Arial"/>
                <w:sz w:val="18"/>
                <w:highlight w:val="lightGray"/>
                <w:lang w:eastAsia="ja-JP"/>
              </w:rPr>
            </w:pPr>
          </w:p>
        </w:tc>
        <w:tc>
          <w:tcPr>
            <w:tcW w:w="959" w:type="dxa"/>
            <w:vAlign w:val="center"/>
          </w:tcPr>
          <w:p w14:paraId="45817F51" w14:textId="77777777" w:rsidR="00435AA2" w:rsidRPr="0029721D" w:rsidRDefault="00435AA2" w:rsidP="003F618D">
            <w:pPr>
              <w:keepNext/>
              <w:keepLines/>
              <w:spacing w:after="0"/>
              <w:jc w:val="center"/>
              <w:rPr>
                <w:rFonts w:ascii="Arial" w:hAnsi="Arial" w:cs="Arial"/>
                <w:sz w:val="18"/>
                <w:highlight w:val="lightGray"/>
              </w:rPr>
            </w:pPr>
          </w:p>
        </w:tc>
        <w:tc>
          <w:tcPr>
            <w:tcW w:w="949" w:type="dxa"/>
            <w:vAlign w:val="center"/>
          </w:tcPr>
          <w:p w14:paraId="13FE1FAB" w14:textId="77777777" w:rsidR="00435AA2" w:rsidRPr="0029721D" w:rsidRDefault="00435AA2" w:rsidP="003F618D">
            <w:pPr>
              <w:keepNext/>
              <w:keepLines/>
              <w:spacing w:after="0"/>
              <w:jc w:val="center"/>
              <w:rPr>
                <w:rFonts w:ascii="Arial" w:eastAsia="Yu Mincho" w:hAnsi="Arial" w:cs="Arial"/>
                <w:sz w:val="18"/>
                <w:highlight w:val="lightGray"/>
                <w:lang w:eastAsia="ja-JP"/>
              </w:rPr>
            </w:pPr>
            <w:r w:rsidRPr="0029721D">
              <w:rPr>
                <w:rFonts w:ascii="Arial" w:eastAsia="Yu Mincho" w:hAnsi="Arial" w:cs="Arial"/>
                <w:sz w:val="18"/>
                <w:highlight w:val="lightGray"/>
                <w:lang w:eastAsia="ja-JP"/>
              </w:rPr>
              <w:t>-93.7</w:t>
            </w:r>
          </w:p>
        </w:tc>
        <w:tc>
          <w:tcPr>
            <w:tcW w:w="959" w:type="dxa"/>
            <w:vAlign w:val="center"/>
          </w:tcPr>
          <w:p w14:paraId="1711A36A" w14:textId="77777777" w:rsidR="00435AA2" w:rsidRPr="0029721D" w:rsidRDefault="00435AA2" w:rsidP="003F618D">
            <w:pPr>
              <w:keepNext/>
              <w:keepLines/>
              <w:spacing w:after="0"/>
              <w:jc w:val="center"/>
              <w:rPr>
                <w:rFonts w:ascii="Arial" w:eastAsia="Yu Mincho" w:hAnsi="Arial" w:cs="Arial"/>
                <w:sz w:val="18"/>
                <w:highlight w:val="lightGray"/>
                <w:lang w:eastAsia="ja-JP"/>
              </w:rPr>
            </w:pPr>
          </w:p>
        </w:tc>
        <w:tc>
          <w:tcPr>
            <w:tcW w:w="1443" w:type="dxa"/>
            <w:vMerge/>
            <w:shd w:val="clear" w:color="auto" w:fill="auto"/>
            <w:vAlign w:val="center"/>
          </w:tcPr>
          <w:p w14:paraId="1AB6C724" w14:textId="77777777" w:rsidR="00435AA2" w:rsidRPr="0029721D" w:rsidRDefault="00435AA2" w:rsidP="003F618D">
            <w:pPr>
              <w:keepNext/>
              <w:keepLines/>
              <w:spacing w:after="0"/>
              <w:jc w:val="center"/>
              <w:rPr>
                <w:rFonts w:ascii="Arial" w:hAnsi="Arial" w:cs="Arial"/>
                <w:sz w:val="18"/>
                <w:highlight w:val="lightGray"/>
              </w:rPr>
            </w:pPr>
          </w:p>
        </w:tc>
        <w:tc>
          <w:tcPr>
            <w:tcW w:w="1012" w:type="dxa"/>
            <w:vMerge/>
            <w:shd w:val="clear" w:color="auto" w:fill="auto"/>
            <w:vAlign w:val="center"/>
          </w:tcPr>
          <w:p w14:paraId="71027B4E" w14:textId="77777777" w:rsidR="00435AA2" w:rsidRPr="0029721D" w:rsidRDefault="00435AA2" w:rsidP="003F618D">
            <w:pPr>
              <w:keepNext/>
              <w:keepLines/>
              <w:spacing w:after="0"/>
              <w:jc w:val="center"/>
              <w:rPr>
                <w:rFonts w:ascii="Arial" w:hAnsi="Arial" w:cs="Arial"/>
                <w:sz w:val="18"/>
                <w:highlight w:val="lightGray"/>
                <w:lang w:val="en-US"/>
              </w:rPr>
            </w:pPr>
          </w:p>
        </w:tc>
      </w:tr>
      <w:tr w:rsidR="00435AA2" w:rsidRPr="00435AA2" w14:paraId="4AF29EEC" w14:textId="77777777" w:rsidTr="003F618D">
        <w:trPr>
          <w:jc w:val="center"/>
        </w:trPr>
        <w:tc>
          <w:tcPr>
            <w:tcW w:w="1171" w:type="dxa"/>
            <w:vMerge/>
            <w:shd w:val="clear" w:color="auto" w:fill="auto"/>
            <w:vAlign w:val="center"/>
          </w:tcPr>
          <w:p w14:paraId="6E57ACC7" w14:textId="77777777" w:rsidR="00435AA2" w:rsidRPr="0029721D" w:rsidRDefault="00435AA2" w:rsidP="003F618D">
            <w:pPr>
              <w:keepNext/>
              <w:keepLines/>
              <w:spacing w:after="0"/>
              <w:jc w:val="center"/>
              <w:rPr>
                <w:rFonts w:ascii="Arial" w:hAnsi="Arial" w:cs="Arial"/>
                <w:b/>
                <w:sz w:val="18"/>
                <w:highlight w:val="lightGray"/>
                <w:lang w:val="en-US"/>
              </w:rPr>
            </w:pPr>
          </w:p>
        </w:tc>
        <w:tc>
          <w:tcPr>
            <w:tcW w:w="1150" w:type="dxa"/>
            <w:vMerge/>
          </w:tcPr>
          <w:p w14:paraId="348C4D86" w14:textId="77777777" w:rsidR="00435AA2" w:rsidRPr="0029721D" w:rsidRDefault="00435AA2" w:rsidP="003F618D">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0586D17E" w14:textId="77777777" w:rsidR="00435AA2" w:rsidRPr="0029721D" w:rsidRDefault="00435AA2" w:rsidP="003F618D">
            <w:pPr>
              <w:keepNext/>
              <w:keepLines/>
              <w:spacing w:after="0"/>
              <w:jc w:val="center"/>
              <w:rPr>
                <w:rFonts w:ascii="Arial" w:eastAsia="Calibri" w:hAnsi="Arial"/>
                <w:sz w:val="18"/>
                <w:szCs w:val="22"/>
                <w:highlight w:val="lightGray"/>
              </w:rPr>
            </w:pPr>
            <w:r w:rsidRPr="0029721D">
              <w:rPr>
                <w:rFonts w:ascii="Arial" w:hAnsi="Arial"/>
                <w:sz w:val="18"/>
                <w:szCs w:val="22"/>
                <w:highlight w:val="lightGray"/>
                <w:lang w:val="en-US"/>
              </w:rPr>
              <w:t>n260</w:t>
            </w:r>
          </w:p>
        </w:tc>
        <w:tc>
          <w:tcPr>
            <w:tcW w:w="959" w:type="dxa"/>
            <w:shd w:val="clear" w:color="auto" w:fill="auto"/>
            <w:vAlign w:val="center"/>
          </w:tcPr>
          <w:p w14:paraId="201F9103" w14:textId="77777777" w:rsidR="00435AA2" w:rsidRPr="0029721D" w:rsidRDefault="00435AA2" w:rsidP="003F618D">
            <w:pPr>
              <w:keepNext/>
              <w:keepLines/>
              <w:spacing w:after="0"/>
              <w:jc w:val="center"/>
              <w:rPr>
                <w:rFonts w:ascii="Arial" w:hAnsi="Arial" w:cs="Arial"/>
                <w:sz w:val="18"/>
                <w:highlight w:val="lightGray"/>
                <w:lang w:val="en-US"/>
              </w:rPr>
            </w:pPr>
            <w:r w:rsidRPr="0029721D">
              <w:rPr>
                <w:rFonts w:ascii="Arial" w:eastAsia="Yu Mincho" w:hAnsi="Arial" w:cs="Arial"/>
                <w:sz w:val="18"/>
                <w:highlight w:val="lightGray"/>
                <w:lang w:eastAsia="ja-JP"/>
              </w:rPr>
              <w:t>-115.3+Z</w:t>
            </w:r>
            <w:r w:rsidRPr="0029721D">
              <w:rPr>
                <w:rFonts w:ascii="Arial" w:eastAsia="Yu Mincho" w:hAnsi="Arial" w:cs="Arial"/>
                <w:sz w:val="18"/>
                <w:highlight w:val="lightGray"/>
                <w:vertAlign w:val="subscript"/>
                <w:lang w:eastAsia="ja-JP"/>
              </w:rPr>
              <w:t>1</w:t>
            </w:r>
          </w:p>
        </w:tc>
        <w:tc>
          <w:tcPr>
            <w:tcW w:w="959" w:type="dxa"/>
            <w:vAlign w:val="center"/>
          </w:tcPr>
          <w:p w14:paraId="760AE971" w14:textId="77777777" w:rsidR="00435AA2" w:rsidRPr="0029721D" w:rsidRDefault="00435AA2" w:rsidP="003F618D">
            <w:pPr>
              <w:keepNext/>
              <w:keepLines/>
              <w:spacing w:after="0"/>
              <w:jc w:val="center"/>
              <w:rPr>
                <w:rFonts w:ascii="Arial" w:hAnsi="Arial" w:cs="Arial"/>
                <w:sz w:val="18"/>
                <w:highlight w:val="lightGray"/>
              </w:rPr>
            </w:pPr>
          </w:p>
        </w:tc>
        <w:tc>
          <w:tcPr>
            <w:tcW w:w="949" w:type="dxa"/>
            <w:vAlign w:val="center"/>
          </w:tcPr>
          <w:p w14:paraId="1BAA8D96" w14:textId="77777777" w:rsidR="00435AA2" w:rsidRPr="0029721D" w:rsidRDefault="00435AA2" w:rsidP="003F618D">
            <w:pPr>
              <w:keepNext/>
              <w:keepLines/>
              <w:spacing w:after="0"/>
              <w:jc w:val="center"/>
              <w:rPr>
                <w:rFonts w:ascii="Arial" w:hAnsi="Arial" w:cs="Arial"/>
                <w:sz w:val="18"/>
                <w:highlight w:val="lightGray"/>
              </w:rPr>
            </w:pPr>
            <w:r w:rsidRPr="0029721D">
              <w:rPr>
                <w:rFonts w:ascii="Arial" w:eastAsia="Yu Mincho" w:hAnsi="Arial" w:cs="Arial"/>
                <w:sz w:val="18"/>
                <w:highlight w:val="lightGray"/>
                <w:lang w:eastAsia="ja-JP"/>
              </w:rPr>
              <w:t>-94.9</w:t>
            </w:r>
          </w:p>
        </w:tc>
        <w:tc>
          <w:tcPr>
            <w:tcW w:w="959" w:type="dxa"/>
            <w:vAlign w:val="center"/>
          </w:tcPr>
          <w:p w14:paraId="79067ECB" w14:textId="77777777" w:rsidR="00435AA2" w:rsidRPr="0029721D" w:rsidRDefault="00435AA2" w:rsidP="003F618D">
            <w:pPr>
              <w:keepNext/>
              <w:keepLines/>
              <w:spacing w:after="0"/>
              <w:jc w:val="center"/>
              <w:rPr>
                <w:rFonts w:ascii="Arial" w:hAnsi="Arial" w:cs="Arial"/>
                <w:sz w:val="18"/>
                <w:highlight w:val="lightGray"/>
                <w:lang w:val="en-US"/>
              </w:rPr>
            </w:pPr>
            <w:r w:rsidRPr="0029721D">
              <w:rPr>
                <w:rFonts w:ascii="Arial" w:eastAsia="Yu Mincho" w:hAnsi="Arial" w:cs="Arial"/>
                <w:sz w:val="18"/>
                <w:highlight w:val="lightGray"/>
                <w:lang w:eastAsia="ja-JP"/>
              </w:rPr>
              <w:t>-111.8+Z</w:t>
            </w:r>
            <w:r w:rsidRPr="0029721D">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093B20A5" w14:textId="77777777" w:rsidR="00435AA2" w:rsidRPr="0029721D" w:rsidRDefault="00435AA2" w:rsidP="003F618D">
            <w:pPr>
              <w:keepNext/>
              <w:keepLines/>
              <w:spacing w:after="0"/>
              <w:jc w:val="center"/>
              <w:rPr>
                <w:rFonts w:ascii="Arial" w:hAnsi="Arial" w:cs="Arial"/>
                <w:sz w:val="18"/>
                <w:highlight w:val="lightGray"/>
              </w:rPr>
            </w:pPr>
          </w:p>
        </w:tc>
        <w:tc>
          <w:tcPr>
            <w:tcW w:w="1012" w:type="dxa"/>
            <w:vMerge/>
            <w:shd w:val="clear" w:color="auto" w:fill="auto"/>
            <w:vAlign w:val="center"/>
          </w:tcPr>
          <w:p w14:paraId="3C6006D3" w14:textId="77777777" w:rsidR="00435AA2" w:rsidRPr="0029721D" w:rsidRDefault="00435AA2" w:rsidP="003F618D">
            <w:pPr>
              <w:keepNext/>
              <w:keepLines/>
              <w:spacing w:after="0"/>
              <w:jc w:val="center"/>
              <w:rPr>
                <w:rFonts w:ascii="Arial" w:hAnsi="Arial" w:cs="Arial"/>
                <w:sz w:val="18"/>
                <w:highlight w:val="lightGray"/>
                <w:lang w:val="en-US"/>
              </w:rPr>
            </w:pPr>
          </w:p>
        </w:tc>
      </w:tr>
      <w:tr w:rsidR="00435AA2" w:rsidRPr="00435AA2" w14:paraId="5ED5D10C" w14:textId="77777777" w:rsidTr="003F618D">
        <w:trPr>
          <w:jc w:val="center"/>
        </w:trPr>
        <w:tc>
          <w:tcPr>
            <w:tcW w:w="1171" w:type="dxa"/>
            <w:vMerge/>
            <w:shd w:val="clear" w:color="auto" w:fill="auto"/>
            <w:vAlign w:val="center"/>
          </w:tcPr>
          <w:p w14:paraId="58C7AE82" w14:textId="77777777" w:rsidR="00435AA2" w:rsidRPr="0029721D" w:rsidRDefault="00435AA2" w:rsidP="003F618D">
            <w:pPr>
              <w:keepNext/>
              <w:keepLines/>
              <w:spacing w:after="0"/>
              <w:jc w:val="center"/>
              <w:rPr>
                <w:rFonts w:ascii="Arial" w:hAnsi="Arial" w:cs="Arial"/>
                <w:b/>
                <w:sz w:val="18"/>
                <w:highlight w:val="lightGray"/>
                <w:lang w:val="en-US"/>
              </w:rPr>
            </w:pPr>
          </w:p>
        </w:tc>
        <w:tc>
          <w:tcPr>
            <w:tcW w:w="1150" w:type="dxa"/>
            <w:vMerge/>
          </w:tcPr>
          <w:p w14:paraId="7F7E84D8" w14:textId="77777777" w:rsidR="00435AA2" w:rsidRPr="0029721D" w:rsidRDefault="00435AA2" w:rsidP="003F618D">
            <w:pPr>
              <w:keepNext/>
              <w:keepLines/>
              <w:spacing w:after="0"/>
              <w:jc w:val="center"/>
              <w:rPr>
                <w:rFonts w:ascii="Arial" w:hAnsi="Arial"/>
                <w:sz w:val="18"/>
                <w:szCs w:val="22"/>
                <w:highlight w:val="lightGray"/>
                <w:lang w:val="en-US"/>
              </w:rPr>
            </w:pPr>
          </w:p>
        </w:tc>
        <w:tc>
          <w:tcPr>
            <w:tcW w:w="1179" w:type="dxa"/>
            <w:shd w:val="clear" w:color="auto" w:fill="auto"/>
            <w:vAlign w:val="center"/>
          </w:tcPr>
          <w:p w14:paraId="33BB4795" w14:textId="77777777" w:rsidR="00435AA2" w:rsidRPr="0029721D" w:rsidRDefault="00435AA2" w:rsidP="003F618D">
            <w:pPr>
              <w:keepNext/>
              <w:keepLines/>
              <w:spacing w:after="0"/>
              <w:jc w:val="center"/>
              <w:rPr>
                <w:rFonts w:ascii="Arial" w:hAnsi="Arial"/>
                <w:sz w:val="18"/>
                <w:szCs w:val="22"/>
                <w:highlight w:val="lightGray"/>
                <w:lang w:val="en-US"/>
              </w:rPr>
            </w:pPr>
            <w:r w:rsidRPr="0029721D">
              <w:rPr>
                <w:rFonts w:ascii="Arial" w:hAnsi="Arial"/>
                <w:sz w:val="18"/>
                <w:szCs w:val="22"/>
                <w:highlight w:val="lightGray"/>
                <w:lang w:val="en-US"/>
              </w:rPr>
              <w:t>n261</w:t>
            </w:r>
          </w:p>
        </w:tc>
        <w:tc>
          <w:tcPr>
            <w:tcW w:w="959" w:type="dxa"/>
            <w:shd w:val="clear" w:color="auto" w:fill="auto"/>
            <w:vAlign w:val="center"/>
          </w:tcPr>
          <w:p w14:paraId="32B5F55F" w14:textId="77777777" w:rsidR="00435AA2" w:rsidRPr="0029721D" w:rsidRDefault="00435AA2" w:rsidP="003F618D">
            <w:pPr>
              <w:keepNext/>
              <w:keepLines/>
              <w:spacing w:after="0"/>
              <w:jc w:val="center"/>
              <w:rPr>
                <w:rFonts w:ascii="Arial" w:hAnsi="Arial" w:cs="Arial"/>
                <w:sz w:val="18"/>
                <w:highlight w:val="lightGray"/>
                <w:lang w:val="en-US"/>
              </w:rPr>
            </w:pPr>
            <w:r w:rsidRPr="0029721D">
              <w:rPr>
                <w:rFonts w:ascii="Arial" w:eastAsia="Yu Mincho" w:hAnsi="Arial" w:cs="Arial"/>
                <w:sz w:val="18"/>
                <w:highlight w:val="lightGray"/>
                <w:lang w:eastAsia="ja-JP"/>
              </w:rPr>
              <w:t>-118.3+Z</w:t>
            </w:r>
            <w:r w:rsidRPr="0029721D">
              <w:rPr>
                <w:rFonts w:ascii="Arial" w:eastAsia="Yu Mincho" w:hAnsi="Arial" w:cs="Arial"/>
                <w:sz w:val="18"/>
                <w:highlight w:val="lightGray"/>
                <w:vertAlign w:val="subscript"/>
                <w:lang w:eastAsia="ja-JP"/>
              </w:rPr>
              <w:t>1</w:t>
            </w:r>
          </w:p>
        </w:tc>
        <w:tc>
          <w:tcPr>
            <w:tcW w:w="959" w:type="dxa"/>
            <w:vAlign w:val="center"/>
          </w:tcPr>
          <w:p w14:paraId="099319FA" w14:textId="77777777" w:rsidR="00435AA2" w:rsidRPr="0029721D" w:rsidRDefault="00435AA2" w:rsidP="003F618D">
            <w:pPr>
              <w:keepNext/>
              <w:keepLines/>
              <w:spacing w:after="0"/>
              <w:jc w:val="center"/>
              <w:rPr>
                <w:rFonts w:ascii="Arial" w:hAnsi="Arial" w:cs="Arial"/>
                <w:sz w:val="18"/>
                <w:highlight w:val="lightGray"/>
              </w:rPr>
            </w:pPr>
            <w:r w:rsidRPr="0029721D">
              <w:rPr>
                <w:rFonts w:ascii="Arial" w:hAnsi="Arial" w:cs="Arial"/>
                <w:sz w:val="18"/>
                <w:highlight w:val="lightGray"/>
              </w:rPr>
              <w:t>-100.8</w:t>
            </w:r>
          </w:p>
        </w:tc>
        <w:tc>
          <w:tcPr>
            <w:tcW w:w="949" w:type="dxa"/>
            <w:vAlign w:val="center"/>
          </w:tcPr>
          <w:p w14:paraId="6B5844D7" w14:textId="77777777" w:rsidR="00435AA2" w:rsidRPr="0029721D" w:rsidRDefault="00435AA2" w:rsidP="003F618D">
            <w:pPr>
              <w:keepNext/>
              <w:keepLines/>
              <w:spacing w:after="0"/>
              <w:jc w:val="center"/>
              <w:rPr>
                <w:rFonts w:ascii="Arial" w:hAnsi="Arial" w:cs="Arial"/>
                <w:sz w:val="18"/>
                <w:highlight w:val="lightGray"/>
              </w:rPr>
            </w:pPr>
            <w:r w:rsidRPr="0029721D">
              <w:rPr>
                <w:rFonts w:ascii="Arial" w:eastAsia="Yu Mincho" w:hAnsi="Arial" w:cs="Arial"/>
                <w:sz w:val="18"/>
                <w:highlight w:val="lightGray"/>
                <w:lang w:eastAsia="ja-JP"/>
              </w:rPr>
              <w:t>-99.2</w:t>
            </w:r>
          </w:p>
        </w:tc>
        <w:tc>
          <w:tcPr>
            <w:tcW w:w="959" w:type="dxa"/>
            <w:vAlign w:val="center"/>
          </w:tcPr>
          <w:p w14:paraId="3455CEB6" w14:textId="77777777" w:rsidR="00435AA2" w:rsidRPr="0029721D" w:rsidRDefault="00435AA2" w:rsidP="003F618D">
            <w:pPr>
              <w:keepNext/>
              <w:keepLines/>
              <w:spacing w:after="0"/>
              <w:jc w:val="center"/>
              <w:rPr>
                <w:rFonts w:ascii="Arial" w:hAnsi="Arial" w:cs="Arial"/>
                <w:sz w:val="18"/>
                <w:highlight w:val="lightGray"/>
                <w:lang w:val="en-US"/>
              </w:rPr>
            </w:pPr>
            <w:r w:rsidRPr="0029721D">
              <w:rPr>
                <w:rFonts w:ascii="Arial" w:eastAsia="Yu Mincho" w:hAnsi="Arial" w:cs="Arial"/>
                <w:sz w:val="18"/>
                <w:highlight w:val="lightGray"/>
                <w:lang w:eastAsia="ja-JP"/>
              </w:rPr>
              <w:t>-116.8+Z</w:t>
            </w:r>
            <w:r w:rsidRPr="0029721D">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5AE7F774" w14:textId="77777777" w:rsidR="00435AA2" w:rsidRPr="0029721D" w:rsidRDefault="00435AA2" w:rsidP="003F618D">
            <w:pPr>
              <w:keepNext/>
              <w:keepLines/>
              <w:spacing w:after="0"/>
              <w:jc w:val="center"/>
              <w:rPr>
                <w:rFonts w:ascii="Arial" w:hAnsi="Arial" w:cs="Arial"/>
                <w:sz w:val="18"/>
                <w:highlight w:val="lightGray"/>
              </w:rPr>
            </w:pPr>
          </w:p>
        </w:tc>
        <w:tc>
          <w:tcPr>
            <w:tcW w:w="1012" w:type="dxa"/>
            <w:vMerge/>
            <w:shd w:val="clear" w:color="auto" w:fill="auto"/>
            <w:vAlign w:val="center"/>
          </w:tcPr>
          <w:p w14:paraId="100D0718" w14:textId="77777777" w:rsidR="00435AA2" w:rsidRPr="0029721D" w:rsidRDefault="00435AA2" w:rsidP="003F618D">
            <w:pPr>
              <w:keepNext/>
              <w:keepLines/>
              <w:spacing w:after="0"/>
              <w:jc w:val="center"/>
              <w:rPr>
                <w:rFonts w:ascii="Arial" w:hAnsi="Arial" w:cs="Arial"/>
                <w:sz w:val="18"/>
                <w:highlight w:val="lightGray"/>
                <w:lang w:val="en-US"/>
              </w:rPr>
            </w:pPr>
          </w:p>
        </w:tc>
      </w:tr>
      <w:tr w:rsidR="00435AA2" w:rsidRPr="006C53D9" w14:paraId="26392043" w14:textId="77777777" w:rsidTr="003F618D">
        <w:trPr>
          <w:jc w:val="center"/>
        </w:trPr>
        <w:tc>
          <w:tcPr>
            <w:tcW w:w="9781" w:type="dxa"/>
            <w:gridSpan w:val="9"/>
            <w:shd w:val="clear" w:color="auto" w:fill="auto"/>
            <w:vAlign w:val="center"/>
          </w:tcPr>
          <w:p w14:paraId="4BC1B571" w14:textId="77777777" w:rsidR="00435AA2" w:rsidRPr="0029721D" w:rsidRDefault="00435AA2" w:rsidP="003F618D">
            <w:pPr>
              <w:pStyle w:val="TAN"/>
              <w:rPr>
                <w:highlight w:val="lightGray"/>
              </w:rPr>
            </w:pPr>
            <w:r w:rsidRPr="0029721D">
              <w:rPr>
                <w:highlight w:val="lightGray"/>
              </w:rPr>
              <w:t>NOTE 1:</w:t>
            </w:r>
            <w:r w:rsidRPr="0029721D">
              <w:rPr>
                <w:highlight w:val="lightGray"/>
              </w:rPr>
              <w:tab/>
              <w:t>Values based on EIS spherical coverage as defined in clause 7.3.4 of TS 38.101-2 [19]. Side condition applies for directions in which EIS spherical coverage requirement is met.</w:t>
            </w:r>
          </w:p>
          <w:p w14:paraId="615A8218" w14:textId="77777777" w:rsidR="00435AA2" w:rsidRPr="0029721D" w:rsidRDefault="00435AA2" w:rsidP="003F618D">
            <w:pPr>
              <w:pStyle w:val="TAN"/>
              <w:rPr>
                <w:highlight w:val="lightGray"/>
              </w:rPr>
            </w:pPr>
            <w:r w:rsidRPr="0029721D">
              <w:rPr>
                <w:highlight w:val="lightGray"/>
              </w:rPr>
              <w:t>NOTE 2:</w:t>
            </w:r>
            <w:r w:rsidRPr="0029721D">
              <w:rPr>
                <w:highlight w:val="lightGray"/>
              </w:rPr>
              <w:tab/>
              <w:t>Values specified at the Reference point to give minimum CSI-RS Ês/Iot, with no applied noise.</w:t>
            </w:r>
          </w:p>
          <w:p w14:paraId="683DCEF3" w14:textId="77777777" w:rsidR="00435AA2" w:rsidRPr="006C53D9" w:rsidRDefault="00435AA2" w:rsidP="003F618D">
            <w:pPr>
              <w:pStyle w:val="TAN"/>
              <w:rPr>
                <w:lang w:val="en-US"/>
              </w:rPr>
            </w:pPr>
            <w:r w:rsidRPr="0029721D">
              <w:rPr>
                <w:highlight w:val="lightGray"/>
              </w:rPr>
              <w:t>NOTE 3:</w:t>
            </w:r>
            <w:r w:rsidRPr="0029721D">
              <w:rPr>
                <w:highlight w:val="lightGray"/>
              </w:rPr>
              <w:tab/>
              <w:t xml:space="preserve">For UEs that support multiple FR2 bands, Rx Beam Peak values are increased by </w:t>
            </w:r>
            <w:r w:rsidRPr="0029721D">
              <w:rPr>
                <w:highlight w:val="lightGray"/>
                <w:lang w:val="en-US"/>
              </w:rPr>
              <w:t>∆MB</w:t>
            </w:r>
            <w:r w:rsidRPr="0029721D">
              <w:rPr>
                <w:highlight w:val="lightGray"/>
                <w:vertAlign w:val="subscript"/>
                <w:lang w:val="en-US"/>
              </w:rPr>
              <w:t>P,n</w:t>
            </w:r>
            <w:r w:rsidRPr="0029721D">
              <w:rPr>
                <w:iCs/>
                <w:highlight w:val="lightGray"/>
              </w:rPr>
              <w:t xml:space="preserve"> and </w:t>
            </w:r>
            <w:r w:rsidRPr="0029721D">
              <w:rPr>
                <w:highlight w:val="lightGray"/>
              </w:rPr>
              <w:t xml:space="preserve">Spherical coverage values are increased by </w:t>
            </w:r>
            <w:r w:rsidRPr="0029721D">
              <w:rPr>
                <w:highlight w:val="lightGray"/>
                <w:lang w:val="en-US"/>
              </w:rPr>
              <w:t>∆MB</w:t>
            </w:r>
            <w:r w:rsidRPr="0029721D">
              <w:rPr>
                <w:highlight w:val="lightGray"/>
                <w:vertAlign w:val="subscript"/>
                <w:lang w:val="en-US"/>
              </w:rPr>
              <w:t>S,n</w:t>
            </w:r>
            <w:r w:rsidRPr="0029721D">
              <w:rPr>
                <w:iCs/>
                <w:highlight w:val="lightGray"/>
              </w:rPr>
              <w:t xml:space="preserve">, the </w:t>
            </w:r>
            <w:r w:rsidRPr="0029721D">
              <w:rPr>
                <w:highlight w:val="lightGray"/>
              </w:rPr>
              <w:t>UE multi-band relaxation factor</w:t>
            </w:r>
            <w:r w:rsidRPr="0029721D">
              <w:rPr>
                <w:iCs/>
                <w:highlight w:val="lightGray"/>
              </w:rPr>
              <w:t xml:space="preserve"> in dB specified in </w:t>
            </w:r>
            <w:r w:rsidRPr="0029721D">
              <w:rPr>
                <w:highlight w:val="lightGray"/>
              </w:rPr>
              <w:t xml:space="preserve">clause 6.2.1 of </w:t>
            </w:r>
            <w:r w:rsidRPr="0029721D">
              <w:rPr>
                <w:iCs/>
                <w:highlight w:val="lightGray"/>
              </w:rPr>
              <w:t xml:space="preserve">TS 38.101-2 </w:t>
            </w:r>
            <w:r w:rsidRPr="0029721D">
              <w:rPr>
                <w:highlight w:val="lightGray"/>
              </w:rPr>
              <w:t>[19].</w:t>
            </w:r>
          </w:p>
        </w:tc>
      </w:tr>
    </w:tbl>
    <w:p w14:paraId="3BBA2B64" w14:textId="77777777" w:rsidR="00A30B71" w:rsidRPr="006C53D9" w:rsidRDefault="00A30B71" w:rsidP="00A30B71">
      <w:pPr>
        <w:jc w:val="both"/>
        <w:rPr>
          <w:lang w:eastAsia="ja-JP"/>
        </w:rPr>
      </w:pPr>
    </w:p>
    <w:p w14:paraId="06DDA2DA" w14:textId="56ABBB8E" w:rsidR="006368AD" w:rsidRPr="00895AA5" w:rsidRDefault="006368AD" w:rsidP="006368AD">
      <w:pPr>
        <w:jc w:val="both"/>
        <w:rPr>
          <w:rFonts w:ascii="Arial" w:hAnsi="Arial"/>
        </w:rPr>
      </w:pPr>
      <w:r>
        <w:rPr>
          <w:rFonts w:ascii="Arial" w:hAnsi="Arial"/>
        </w:rPr>
        <w:t xml:space="preserve">Normal conditions with </w:t>
      </w:r>
      <w:r w:rsidR="00C132D1">
        <w:rPr>
          <w:rFonts w:ascii="Arial" w:hAnsi="Arial"/>
        </w:rPr>
        <w:t>SSB/</w:t>
      </w:r>
      <w:r w:rsidR="00A159AF">
        <w:rPr>
          <w:rFonts w:ascii="Arial" w:hAnsi="Arial"/>
        </w:rPr>
        <w:t xml:space="preserve">CSI-RS </w:t>
      </w:r>
      <w:r w:rsidR="00BD613C">
        <w:rPr>
          <w:rFonts w:ascii="Arial" w:hAnsi="Arial"/>
        </w:rPr>
        <w:t xml:space="preserve">Es/Iot &gt;= -3 dB are selected for T1, and normal conditions with </w:t>
      </w:r>
      <w:r w:rsidR="00C132D1">
        <w:rPr>
          <w:rFonts w:ascii="Arial" w:hAnsi="Arial"/>
        </w:rPr>
        <w:t>SSB/</w:t>
      </w:r>
      <w:r w:rsidR="00A159AF">
        <w:rPr>
          <w:rFonts w:ascii="Arial" w:hAnsi="Arial"/>
        </w:rPr>
        <w:t xml:space="preserve">CSI-RS </w:t>
      </w:r>
      <w:r w:rsidR="00BD613C">
        <w:rPr>
          <w:rFonts w:ascii="Arial" w:hAnsi="Arial"/>
        </w:rPr>
        <w:t>Es/Iot &gt;= -</w:t>
      </w:r>
      <w:r w:rsidR="00193347">
        <w:rPr>
          <w:rFonts w:ascii="Arial" w:hAnsi="Arial"/>
        </w:rPr>
        <w:t>4</w:t>
      </w:r>
      <w:r w:rsidR="00BD613C">
        <w:rPr>
          <w:rFonts w:ascii="Arial" w:hAnsi="Arial"/>
        </w:rPr>
        <w:t xml:space="preserve"> dB are selected for T2.</w:t>
      </w:r>
    </w:p>
    <w:p w14:paraId="7FBD36F2"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18F1D322"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103D8483"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2311622B"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193347">
        <w:rPr>
          <w:rFonts w:ascii="Arial" w:hAnsi="Arial"/>
        </w:rPr>
        <w:t>9</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6CEFD785"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482C0998" w14:textId="77777777" w:rsidR="00874F7F" w:rsidRPr="00846AE9" w:rsidRDefault="00846AE9" w:rsidP="00874F7F">
      <w:pPr>
        <w:jc w:val="both"/>
        <w:rPr>
          <w:rFonts w:ascii="Arial" w:hAnsi="Arial" w:cs="Arial"/>
        </w:rPr>
      </w:pPr>
      <w:r w:rsidRPr="00846AE9">
        <w:rPr>
          <w:rFonts w:ascii="Arial" w:hAnsi="Arial"/>
        </w:rPr>
        <w:lastRenderedPageBreak/>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5C78E4DC"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24F0A131" w14:textId="2754C0F4" w:rsidR="00874F7F" w:rsidRPr="00D543A8" w:rsidRDefault="005701F5" w:rsidP="00534756">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sidR="00E8028D">
        <w:rPr>
          <w:rFonts w:ascii="Arial" w:hAnsi="Arial"/>
          <w:noProof/>
          <w:lang w:eastAsia="sv-SE"/>
        </w:rPr>
        <w:t>CSI-RSRQ</w:t>
      </w:r>
      <w:r w:rsidRPr="002E5A47">
        <w:rPr>
          <w:rFonts w:ascii="Arial" w:hAnsi="Arial"/>
          <w:noProof/>
          <w:lang w:eastAsia="sv-SE"/>
        </w:rPr>
        <w:t xml:space="preserve"> </w:t>
      </w:r>
      <w:r w:rsidR="00681D1D" w:rsidRPr="002E5A47">
        <w:rPr>
          <w:rFonts w:ascii="Arial" w:hAnsi="Arial"/>
          <w:noProof/>
          <w:lang w:eastAsia="sv-SE"/>
        </w:rPr>
        <w:t>also</w:t>
      </w:r>
      <w:r w:rsidR="00681D1D" w:rsidRPr="002E5A47">
        <w:rPr>
          <w:rFonts w:ascii="Arial" w:hAnsi="Arial" w:cs="Arial"/>
        </w:rPr>
        <w:t xml:space="preserve"> </w:t>
      </w:r>
      <w:r w:rsidR="002E5A47">
        <w:rPr>
          <w:rFonts w:ascii="Arial" w:hAnsi="Arial" w:cs="Arial"/>
        </w:rPr>
        <w:t>follow</w:t>
      </w:r>
      <w:r w:rsidR="00681D1D" w:rsidRPr="002E5A47">
        <w:rPr>
          <w:rFonts w:ascii="Arial" w:hAnsi="Arial" w:cs="Arial"/>
        </w:rPr>
        <w:t xml:space="preserve"> method</w:t>
      </w:r>
      <w:r w:rsidR="002E5A47">
        <w:rPr>
          <w:rFonts w:ascii="Arial" w:hAnsi="Arial" w:cs="Arial"/>
        </w:rPr>
        <w:t>s</w:t>
      </w:r>
      <w:r w:rsidR="00681D1D" w:rsidRPr="002E5A47">
        <w:rPr>
          <w:rFonts w:ascii="Arial" w:hAnsi="Arial" w:cs="Arial"/>
        </w:rPr>
        <w:t xml:space="preserve"> defined in </w:t>
      </w:r>
      <w:r w:rsidR="00681D1D" w:rsidRPr="002E5A47">
        <w:rPr>
          <w:rFonts w:ascii="Arial" w:hAnsi="Arial"/>
          <w:noProof/>
          <w:lang w:eastAsia="sv-SE"/>
        </w:rPr>
        <w:t>TR 38.903</w:t>
      </w:r>
      <w:r w:rsidR="002E5A47">
        <w:rPr>
          <w:rFonts w:ascii="Arial" w:hAnsi="Arial"/>
          <w:noProof/>
          <w:lang w:eastAsia="sv-SE"/>
        </w:rPr>
        <w:t>. The UE-related factors are from clause</w:t>
      </w:r>
      <w:r w:rsidR="00681D1D" w:rsidRPr="002E5A47">
        <w:rPr>
          <w:rFonts w:ascii="Arial" w:hAnsi="Arial"/>
          <w:noProof/>
          <w:lang w:eastAsia="sv-SE"/>
        </w:rPr>
        <w:t xml:space="preserve"> A.2</w:t>
      </w:r>
      <w:r w:rsidR="00B93027" w:rsidRPr="002E5A47">
        <w:rPr>
          <w:rFonts w:ascii="Arial" w:hAnsi="Arial"/>
          <w:noProof/>
          <w:lang w:eastAsia="sv-SE"/>
        </w:rPr>
        <w:t>.6</w:t>
      </w:r>
      <w:r w:rsidR="00681D1D" w:rsidRPr="002E5A47">
        <w:rPr>
          <w:rFonts w:ascii="Arial" w:hAnsi="Arial"/>
          <w:noProof/>
          <w:lang w:eastAsia="sv-SE"/>
        </w:rPr>
        <w:t xml:space="preserve">, </w:t>
      </w:r>
      <w:r w:rsidR="002E5A47">
        <w:rPr>
          <w:rFonts w:ascii="Arial" w:hAnsi="Arial"/>
          <w:noProof/>
          <w:lang w:eastAsia="sv-SE"/>
        </w:rPr>
        <w:t xml:space="preserve">depending on the type of measurement and the the test setup. </w:t>
      </w:r>
      <w:r w:rsidR="002E5A47" w:rsidRPr="002E5A47">
        <w:rPr>
          <w:rFonts w:ascii="Arial" w:hAnsi="Arial"/>
          <w:noProof/>
          <w:lang w:eastAsia="sv-SE"/>
        </w:rPr>
        <w:t xml:space="preserve">UE-reported </w:t>
      </w:r>
      <w:r w:rsidR="00E8028D">
        <w:rPr>
          <w:rFonts w:ascii="Arial" w:hAnsi="Arial"/>
          <w:noProof/>
          <w:lang w:eastAsia="sv-SE"/>
        </w:rPr>
        <w:t>CSI-RSRQ</w:t>
      </w:r>
      <w:r w:rsidR="002E5A47">
        <w:rPr>
          <w:rFonts w:ascii="Arial" w:hAnsi="Arial"/>
          <w:noProof/>
          <w:lang w:eastAsia="sv-SE"/>
        </w:rPr>
        <w:t xml:space="preserve"> is</w:t>
      </w:r>
      <w:r w:rsidR="00681D1D" w:rsidRPr="002E5A47">
        <w:rPr>
          <w:rFonts w:ascii="Arial" w:hAnsi="Arial"/>
          <w:noProof/>
          <w:lang w:eastAsia="sv-SE"/>
        </w:rPr>
        <w:t xml:space="preserve"> affected by a combination of Test system uncertainties and UE-related uncertainties.</w:t>
      </w:r>
    </w:p>
    <w:p w14:paraId="3E64A367" w14:textId="77777777" w:rsidR="00874F7F" w:rsidRPr="00206DD3"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35DD6EA6" w14:textId="77777777" w:rsidR="00874F7F" w:rsidRPr="00396D93" w:rsidRDefault="00874F7F" w:rsidP="00874F7F">
      <w:pPr>
        <w:jc w:val="both"/>
        <w:rPr>
          <w:rFonts w:ascii="Arial" w:hAnsi="Arial"/>
        </w:rPr>
      </w:pPr>
    </w:p>
    <w:p w14:paraId="0AEAB40B"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6909C663" w14:textId="77777777" w:rsidR="003B324D" w:rsidRPr="003B324D" w:rsidRDefault="00DA120E" w:rsidP="00534756">
      <w:pPr>
        <w:jc w:val="both"/>
        <w:rPr>
          <w:rFonts w:ascii="Arial" w:hAnsi="Arial"/>
          <w:lang w:eastAsia="zh-CN"/>
        </w:rPr>
      </w:pPr>
      <w:r w:rsidRPr="003B324D">
        <w:rPr>
          <w:rFonts w:ascii="Arial" w:hAnsi="Arial"/>
        </w:rPr>
        <w:t>During T1, the</w:t>
      </w:r>
      <w:r w:rsidR="00560AF5" w:rsidRPr="003B324D">
        <w:rPr>
          <w:rFonts w:ascii="Arial" w:hAnsi="Arial"/>
        </w:rPr>
        <w:t xml:space="preserve"> vari</w:t>
      </w:r>
      <w:r w:rsidR="00FF56F8" w:rsidRPr="003B324D">
        <w:rPr>
          <w:rFonts w:ascii="Arial" w:hAnsi="Arial"/>
        </w:rPr>
        <w:t xml:space="preserve">ation due to uncertainties </w:t>
      </w:r>
      <w:r w:rsidRPr="003B324D">
        <w:rPr>
          <w:rFonts w:ascii="Arial" w:hAnsi="Arial"/>
        </w:rPr>
        <w:t>would make Io greater than the -50dBm side condition, and the UE measurements may not be valid. The AWGN is theref</w:t>
      </w:r>
      <w:r w:rsidR="00B4087E">
        <w:rPr>
          <w:rFonts w:ascii="Arial" w:hAnsi="Arial"/>
        </w:rPr>
        <w:t xml:space="preserve">ore reduced by </w:t>
      </w:r>
      <w:r w:rsidR="00193347">
        <w:rPr>
          <w:rFonts w:ascii="Arial" w:hAnsi="Arial"/>
        </w:rPr>
        <w:t>1</w:t>
      </w:r>
      <w:r w:rsidR="00B6266E">
        <w:rPr>
          <w:rFonts w:ascii="Arial" w:hAnsi="Arial"/>
        </w:rPr>
        <w:t>.</w:t>
      </w:r>
      <w:r w:rsidR="00193347">
        <w:rPr>
          <w:rFonts w:ascii="Arial" w:hAnsi="Arial"/>
        </w:rPr>
        <w:t>9</w:t>
      </w:r>
      <w:r w:rsidR="003B324D" w:rsidRPr="00005C15">
        <w:rPr>
          <w:rFonts w:ascii="Arial" w:hAnsi="Arial"/>
        </w:rPr>
        <w:t>dB</w:t>
      </w:r>
      <w:r w:rsidR="003B324D" w:rsidRPr="003B324D">
        <w:rPr>
          <w:rFonts w:ascii="Arial" w:hAnsi="Arial"/>
        </w:rPr>
        <w:t xml:space="preserve"> to meet the side condition</w:t>
      </w:r>
      <w:r w:rsidR="00737CD1" w:rsidRPr="003B324D">
        <w:rPr>
          <w:rFonts w:ascii="Arial" w:hAnsi="Arial" w:hint="eastAsia"/>
          <w:lang w:eastAsia="zh-CN"/>
        </w:rPr>
        <w:t>.</w:t>
      </w:r>
      <w:r w:rsidR="003B324D">
        <w:rPr>
          <w:rFonts w:ascii="Arial" w:hAnsi="Arial"/>
          <w:lang w:eastAsia="zh-CN"/>
        </w:rPr>
        <w:t xml:space="preserve"> </w:t>
      </w:r>
    </w:p>
    <w:p w14:paraId="370CAD3D" w14:textId="77777777" w:rsidR="00ED2643" w:rsidRDefault="009800A7" w:rsidP="005F0AC7">
      <w:pPr>
        <w:jc w:val="both"/>
        <w:rPr>
          <w:rFonts w:ascii="Arial" w:hAnsi="Arial"/>
          <w:lang w:eastAsia="zh-CN"/>
        </w:rPr>
      </w:pPr>
      <w:r w:rsidRPr="003B324D">
        <w:rPr>
          <w:rFonts w:ascii="Arial" w:hAnsi="Arial"/>
        </w:rPr>
        <w:t>During T</w:t>
      </w:r>
      <w:r>
        <w:rPr>
          <w:rFonts w:ascii="Arial" w:hAnsi="Arial"/>
        </w:rPr>
        <w:t>2</w:t>
      </w:r>
      <w:r w:rsidRPr="003B324D">
        <w:rPr>
          <w:rFonts w:ascii="Arial" w:hAnsi="Arial"/>
        </w:rPr>
        <w:t xml:space="preserve">, </w:t>
      </w:r>
      <w:r w:rsidR="005F0AC7" w:rsidRPr="003B324D">
        <w:rPr>
          <w:rFonts w:ascii="Arial" w:hAnsi="Arial"/>
        </w:rPr>
        <w:t>the variation due to uncertainties would make Io greater than the -50dBm side condition, and the UE measurements may not be valid. The AWGN is theref</w:t>
      </w:r>
      <w:r w:rsidR="005F0AC7">
        <w:rPr>
          <w:rFonts w:ascii="Arial" w:hAnsi="Arial"/>
        </w:rPr>
        <w:t>ore reduced by 1.</w:t>
      </w:r>
      <w:r w:rsidR="00193347">
        <w:rPr>
          <w:rFonts w:ascii="Arial" w:hAnsi="Arial"/>
        </w:rPr>
        <w:t>41</w:t>
      </w:r>
      <w:r w:rsidR="005F0AC7" w:rsidRPr="00005C15">
        <w:rPr>
          <w:rFonts w:ascii="Arial" w:hAnsi="Arial"/>
        </w:rPr>
        <w:t>dB</w:t>
      </w:r>
      <w:r w:rsidR="005F0AC7" w:rsidRPr="003B324D">
        <w:rPr>
          <w:rFonts w:ascii="Arial" w:hAnsi="Arial"/>
        </w:rPr>
        <w:t xml:space="preserve"> to meet the side condition</w:t>
      </w:r>
      <w:r w:rsidR="005F0AC7" w:rsidRPr="003B324D">
        <w:rPr>
          <w:rFonts w:ascii="Arial" w:hAnsi="Arial" w:hint="eastAsia"/>
          <w:lang w:eastAsia="zh-CN"/>
        </w:rPr>
        <w:t>.</w:t>
      </w:r>
      <w:r w:rsidR="005F0AC7">
        <w:rPr>
          <w:rFonts w:ascii="Arial" w:hAnsi="Arial"/>
          <w:lang w:eastAsia="zh-CN"/>
        </w:rPr>
        <w:t xml:space="preserve"> </w:t>
      </w:r>
    </w:p>
    <w:p w14:paraId="7C5EDEDD" w14:textId="77777777" w:rsidR="008E2D36" w:rsidRDefault="008E2D36" w:rsidP="005F0AC7">
      <w:pPr>
        <w:jc w:val="both"/>
        <w:rPr>
          <w:rFonts w:ascii="Arial" w:hAnsi="Arial"/>
          <w:lang w:eastAsia="zh-CN"/>
        </w:rPr>
      </w:pPr>
      <w:r>
        <w:rPr>
          <w:rFonts w:ascii="Arial" w:hAnsi="Arial" w:cs="Arial"/>
        </w:rPr>
        <w:t>During T1 and T2 values for n259 are not changed until Noc / wanted signal uncertainty is defined.</w:t>
      </w:r>
    </w:p>
    <w:p w14:paraId="5E98BF17" w14:textId="77777777" w:rsidR="005F0AC7" w:rsidRDefault="005F0AC7" w:rsidP="005F0AC7">
      <w:pPr>
        <w:jc w:val="both"/>
        <w:rPr>
          <w:rFonts w:ascii="Arial" w:hAnsi="Arial" w:cs="Arial"/>
        </w:rPr>
      </w:pPr>
    </w:p>
    <w:p w14:paraId="24E7CA78"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B4F33C2"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58819555"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7E4AC175" w14:textId="77777777" w:rsidR="00C21ABC" w:rsidRPr="00745FAC" w:rsidRDefault="00C21ABC" w:rsidP="00745FAC">
      <w:pPr>
        <w:autoSpaceDE w:val="0"/>
        <w:autoSpaceDN w:val="0"/>
        <w:adjustRightInd w:val="0"/>
        <w:spacing w:after="60"/>
        <w:rPr>
          <w:rFonts w:ascii="Arial" w:eastAsia="SimSun" w:hAnsi="Arial"/>
          <w:lang w:eastAsia="zh-CN"/>
        </w:rPr>
      </w:pPr>
    </w:p>
    <w:p w14:paraId="14EC8EB5"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522B6A21"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66934C8D" w14:textId="003B5B9F" w:rsidR="00E00BD3" w:rsidRDefault="00FC4117" w:rsidP="00E00BD3">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00780BBC">
        <w:rPr>
          <w:rFonts w:ascii="Arial" w:hAnsi="Arial"/>
        </w:rPr>
        <w:t xml:space="preserve">SSB/CSI-RS </w:t>
      </w:r>
      <w:r w:rsidR="007A50DB">
        <w:rPr>
          <w:rFonts w:ascii="Arial" w:hAnsi="Arial" w:hint="eastAsia"/>
        </w:rPr>
        <w:t>Es/Iot</w:t>
      </w:r>
      <w:r w:rsidR="006273C6" w:rsidRPr="006273C6">
        <w:rPr>
          <w:rFonts w:ascii="Arial" w:hAnsi="Arial"/>
          <w:vertAlign w:val="subscript"/>
        </w:rPr>
        <w:t>BB</w:t>
      </w:r>
      <w:r w:rsidRPr="009E4E18">
        <w:rPr>
          <w:rFonts w:ascii="Arial" w:hAnsi="Arial" w:hint="eastAsia"/>
        </w:rPr>
        <w:t>,</w:t>
      </w:r>
      <w:r w:rsidRPr="009E4E18">
        <w:rPr>
          <w:rFonts w:ascii="Arial" w:hAnsi="Arial"/>
        </w:rPr>
        <w:t xml:space="preserve"> </w:t>
      </w:r>
      <w:r w:rsidR="00DE6FD1" w:rsidRPr="009E4E18">
        <w:rPr>
          <w:rFonts w:ascii="Arial" w:hAnsi="Arial"/>
        </w:rPr>
        <w:t>Applied</w:t>
      </w:r>
      <w:r w:rsidR="001B0D53">
        <w:rPr>
          <w:rFonts w:ascii="Arial" w:hAnsi="Arial"/>
        </w:rPr>
        <w:t xml:space="preserve"> </w:t>
      </w:r>
      <w:r w:rsidR="00DE6FD1" w:rsidRPr="009E4E18">
        <w:rPr>
          <w:rFonts w:ascii="Arial" w:hAnsi="Arial"/>
        </w:rPr>
        <w:t>SSB_RP</w:t>
      </w:r>
      <w:r w:rsidR="00780BBC">
        <w:rPr>
          <w:rFonts w:ascii="Arial" w:hAnsi="Arial"/>
        </w:rPr>
        <w:t>/CSI-RS_RP</w:t>
      </w:r>
      <w:r w:rsidR="00DE6FD1" w:rsidRPr="009E4E18">
        <w:rPr>
          <w:rFonts w:ascii="Arial" w:hAnsi="Arial"/>
        </w:rPr>
        <w:t xml:space="preserve"> and</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A50DB">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3BECB1E3" w14:textId="60561BC8" w:rsidR="0035204C" w:rsidRPr="0035204C"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E8028D">
        <w:rPr>
          <w:rFonts w:ascii="Arial" w:eastAsia="Times New Roman" w:hAnsi="Arial"/>
        </w:rPr>
        <w:t>CSI-RSRQ</w:t>
      </w:r>
      <w:r w:rsidRPr="0035204C">
        <w:rPr>
          <w:rFonts w:ascii="Arial" w:eastAsia="Times New Roman" w:hAnsi="Arial"/>
        </w:rPr>
        <w:t xml:space="preserve"> values reported by the UE. As stated earlier, the reported values are affected by:</w:t>
      </w:r>
    </w:p>
    <w:p w14:paraId="02712431" w14:textId="77777777" w:rsidR="0035204C" w:rsidRPr="0035204C" w:rsidRDefault="0035204C" w:rsidP="0035204C">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49860D4B" w14:textId="445601B7" w:rsidR="00363E5B" w:rsidRPr="00DA745F" w:rsidRDefault="0035204C" w:rsidP="0035204C">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lastRenderedPageBreak/>
        <w:t>The uncertainties in the UE response (</w:t>
      </w:r>
      <w:r w:rsidR="00E8028D">
        <w:rPr>
          <w:rFonts w:ascii="Arial" w:eastAsia="Times New Roman" w:hAnsi="Arial"/>
        </w:rPr>
        <w:t>CSI-RSRQ</w:t>
      </w:r>
      <w:r w:rsidRPr="0035204C">
        <w:rPr>
          <w:rFonts w:ascii="Arial" w:eastAsia="Times New Roman" w:hAnsi="Arial"/>
        </w:rPr>
        <w:t xml:space="preserve"> reports) </w:t>
      </w:r>
    </w:p>
    <w:p w14:paraId="36B8D782" w14:textId="17CF8EC3" w:rsidR="00363E5B"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E8028D">
        <w:rPr>
          <w:rFonts w:ascii="Arial" w:eastAsia="Times New Roman" w:hAnsi="Arial"/>
        </w:rPr>
        <w:t>CSI-RSRQ</w:t>
      </w:r>
      <w:r w:rsidRPr="0035204C">
        <w:rPr>
          <w:rFonts w:ascii="Arial" w:eastAsia="Times New Roman" w:hAnsi="Arial"/>
        </w:rPr>
        <w:t xml:space="preserve"> values that a conformant UE could report. </w:t>
      </w:r>
      <w:r w:rsidR="00C366D9" w:rsidRPr="00C366D9">
        <w:rPr>
          <w:rFonts w:ascii="Arial" w:eastAsia="Times New Roman" w:hAnsi="Arial"/>
        </w:rPr>
        <w:t xml:space="preserve">The </w:t>
      </w:r>
      <w:r w:rsidR="00363E5B">
        <w:rPr>
          <w:rFonts w:ascii="Arial" w:eastAsia="Times New Roman" w:hAnsi="Arial"/>
        </w:rPr>
        <w:t>mapping is defined in TS 38.133:</w:t>
      </w:r>
    </w:p>
    <w:p w14:paraId="2820107D" w14:textId="77777777" w:rsidR="00F463E5" w:rsidRPr="0029721D" w:rsidRDefault="00F463E5" w:rsidP="00F463E5">
      <w:pPr>
        <w:pStyle w:val="Heading3"/>
        <w:rPr>
          <w:highlight w:val="lightGray"/>
          <w:lang w:val="en-US" w:eastAsia="ko-KR"/>
        </w:rPr>
      </w:pPr>
      <w:r w:rsidRPr="0029721D">
        <w:rPr>
          <w:highlight w:val="lightGray"/>
          <w:lang w:val="en-US" w:eastAsia="ko-KR"/>
        </w:rPr>
        <w:t>10.1.11</w:t>
      </w:r>
      <w:r w:rsidRPr="0029721D">
        <w:rPr>
          <w:highlight w:val="lightGray"/>
          <w:lang w:val="en-US" w:eastAsia="ko-KR"/>
        </w:rPr>
        <w:tab/>
        <w:t>RSRQ report mapping</w:t>
      </w:r>
    </w:p>
    <w:p w14:paraId="71254900" w14:textId="77777777" w:rsidR="00F463E5" w:rsidRPr="0029721D" w:rsidRDefault="00F463E5" w:rsidP="00F463E5">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eastAsia="zh-CN"/>
        </w:rPr>
      </w:pPr>
      <w:r w:rsidRPr="0029721D">
        <w:rPr>
          <w:rFonts w:ascii="Arial" w:hAnsi="Arial"/>
          <w:sz w:val="24"/>
          <w:highlight w:val="lightGray"/>
          <w:lang w:val="en-US" w:eastAsia="zh-CN"/>
        </w:rPr>
        <w:t>10.1.11.1</w:t>
      </w:r>
      <w:r w:rsidRPr="0029721D">
        <w:rPr>
          <w:rFonts w:ascii="Arial" w:hAnsi="Arial"/>
          <w:sz w:val="24"/>
          <w:highlight w:val="lightGray"/>
          <w:lang w:val="en-US" w:eastAsia="zh-CN"/>
        </w:rPr>
        <w:tab/>
      </w:r>
      <w:r w:rsidRPr="0029721D">
        <w:rPr>
          <w:rFonts w:ascii="Arial" w:hAnsi="Arial"/>
          <w:sz w:val="24"/>
          <w:highlight w:val="lightGray"/>
          <w:lang w:val="en-US" w:eastAsia="ko-KR"/>
        </w:rPr>
        <w:t xml:space="preserve">SS-RSRQ </w:t>
      </w:r>
      <w:r w:rsidRPr="0029721D">
        <w:rPr>
          <w:rFonts w:ascii="Arial" w:hAnsi="Arial"/>
          <w:sz w:val="24"/>
          <w:highlight w:val="lightGray"/>
          <w:lang w:val="en-US" w:eastAsia="zh-CN"/>
        </w:rPr>
        <w:t xml:space="preserve">and CSI-RSRQ </w:t>
      </w:r>
      <w:r w:rsidRPr="0029721D">
        <w:rPr>
          <w:rFonts w:ascii="Arial" w:hAnsi="Arial"/>
          <w:sz w:val="24"/>
          <w:highlight w:val="lightGray"/>
          <w:lang w:val="en-US" w:eastAsia="ko-KR"/>
        </w:rPr>
        <w:t>measurement report mapping</w:t>
      </w:r>
    </w:p>
    <w:p w14:paraId="3E6E6AAE" w14:textId="77777777" w:rsidR="00F463E5" w:rsidRPr="0029721D" w:rsidRDefault="00F463E5" w:rsidP="00F463E5">
      <w:pPr>
        <w:rPr>
          <w:rFonts w:cs="v4.2.0"/>
          <w:highlight w:val="lightGray"/>
        </w:rPr>
      </w:pPr>
      <w:r w:rsidRPr="0029721D">
        <w:rPr>
          <w:sz w:val="22"/>
          <w:szCs w:val="22"/>
          <w:highlight w:val="lightGray"/>
        </w:rPr>
        <w:t>T</w:t>
      </w:r>
      <w:r w:rsidRPr="0029721D">
        <w:rPr>
          <w:rFonts w:cs="v4.2.0"/>
          <w:highlight w:val="lightGray"/>
        </w:rPr>
        <w:t xml:space="preserve">he reporting range of SS-RSRQ </w:t>
      </w:r>
      <w:r w:rsidRPr="0029721D">
        <w:rPr>
          <w:rFonts w:cs="v4.2.0"/>
          <w:highlight w:val="lightGray"/>
          <w:lang w:eastAsia="zh-CN"/>
        </w:rPr>
        <w:t xml:space="preserve">and CSI-RSRQ measurement </w:t>
      </w:r>
      <w:r w:rsidRPr="0029721D">
        <w:rPr>
          <w:rFonts w:cs="v4.2.0"/>
          <w:highlight w:val="lightGray"/>
        </w:rPr>
        <w:t>is defined from -</w:t>
      </w:r>
      <w:r w:rsidRPr="0029721D">
        <w:rPr>
          <w:rFonts w:cs="v4.2.0"/>
          <w:highlight w:val="lightGray"/>
          <w:lang w:eastAsia="zh-CN"/>
        </w:rPr>
        <w:t>43</w:t>
      </w:r>
      <w:r w:rsidRPr="0029721D">
        <w:rPr>
          <w:rFonts w:cs="v4.2.0"/>
          <w:highlight w:val="lightGray"/>
        </w:rPr>
        <w:t xml:space="preserve"> dB to 20 dB with 0.5 dB resolution. The mapping of measured quantity is defined in Table 10.1.11.1-1. The range in the signalling may be larger than the guaranteed accuracy range.</w:t>
      </w:r>
    </w:p>
    <w:p w14:paraId="2CFF5B6C" w14:textId="77777777" w:rsidR="00F463E5" w:rsidRPr="0029721D" w:rsidRDefault="00F463E5" w:rsidP="00F463E5">
      <w:pPr>
        <w:pStyle w:val="TH"/>
        <w:rPr>
          <w:highlight w:val="lightGray"/>
        </w:rPr>
      </w:pPr>
      <w:r w:rsidRPr="0029721D">
        <w:rPr>
          <w:highlight w:val="lightGray"/>
        </w:rPr>
        <w:t xml:space="preserve">Table 10.1.11.1-1: SS-RSRQ </w:t>
      </w:r>
      <w:r w:rsidRPr="0029721D">
        <w:rPr>
          <w:highlight w:val="lightGray"/>
          <w:lang w:eastAsia="zh-CN"/>
        </w:rPr>
        <w:t xml:space="preserve">and CSI-RSRQ </w:t>
      </w:r>
      <w:r w:rsidRPr="0029721D">
        <w:rPr>
          <w:highlight w:val="lightGray"/>
        </w:rPr>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F463E5" w:rsidRPr="00F463E5" w14:paraId="7A0FC8A2" w14:textId="77777777" w:rsidTr="003F618D">
        <w:trPr>
          <w:trHeight w:val="300"/>
          <w:jc w:val="center"/>
        </w:trPr>
        <w:tc>
          <w:tcPr>
            <w:tcW w:w="1640" w:type="dxa"/>
            <w:shd w:val="clear" w:color="auto" w:fill="auto"/>
            <w:noWrap/>
            <w:hideMark/>
          </w:tcPr>
          <w:p w14:paraId="5B62F947" w14:textId="77777777" w:rsidR="00F463E5" w:rsidRPr="0029721D" w:rsidRDefault="00F463E5" w:rsidP="003F618D">
            <w:pPr>
              <w:pStyle w:val="TAH"/>
              <w:rPr>
                <w:highlight w:val="lightGray"/>
                <w:lang w:eastAsia="ko-KR"/>
              </w:rPr>
            </w:pPr>
            <w:r w:rsidRPr="0029721D">
              <w:rPr>
                <w:highlight w:val="lightGray"/>
                <w:lang w:eastAsia="ko-KR"/>
              </w:rPr>
              <w:t>Reported value</w:t>
            </w:r>
          </w:p>
        </w:tc>
        <w:tc>
          <w:tcPr>
            <w:tcW w:w="2154" w:type="dxa"/>
            <w:shd w:val="clear" w:color="auto" w:fill="auto"/>
            <w:noWrap/>
            <w:hideMark/>
          </w:tcPr>
          <w:p w14:paraId="7F01F7B9" w14:textId="77777777" w:rsidR="00F463E5" w:rsidRPr="0029721D" w:rsidRDefault="00F463E5" w:rsidP="003F618D">
            <w:pPr>
              <w:pStyle w:val="TAH"/>
              <w:rPr>
                <w:highlight w:val="lightGray"/>
                <w:lang w:eastAsia="ko-KR"/>
              </w:rPr>
            </w:pPr>
            <w:r w:rsidRPr="0029721D">
              <w:rPr>
                <w:highlight w:val="lightGray"/>
                <w:lang w:eastAsia="ko-KR"/>
              </w:rPr>
              <w:t>Measured quantity value</w:t>
            </w:r>
          </w:p>
        </w:tc>
        <w:tc>
          <w:tcPr>
            <w:tcW w:w="710" w:type="dxa"/>
            <w:shd w:val="clear" w:color="auto" w:fill="auto"/>
            <w:noWrap/>
            <w:hideMark/>
          </w:tcPr>
          <w:p w14:paraId="098979BC" w14:textId="77777777" w:rsidR="00F463E5" w:rsidRPr="0029721D" w:rsidRDefault="00F463E5" w:rsidP="003F618D">
            <w:pPr>
              <w:pStyle w:val="TAH"/>
              <w:rPr>
                <w:highlight w:val="lightGray"/>
                <w:lang w:eastAsia="ko-KR"/>
              </w:rPr>
            </w:pPr>
            <w:r w:rsidRPr="0029721D">
              <w:rPr>
                <w:highlight w:val="lightGray"/>
                <w:lang w:eastAsia="ko-KR"/>
              </w:rPr>
              <w:t>Unit</w:t>
            </w:r>
          </w:p>
        </w:tc>
      </w:tr>
      <w:tr w:rsidR="00F463E5" w:rsidRPr="00F463E5" w14:paraId="7FD46491" w14:textId="77777777" w:rsidTr="003F618D">
        <w:trPr>
          <w:trHeight w:val="300"/>
          <w:jc w:val="center"/>
        </w:trPr>
        <w:tc>
          <w:tcPr>
            <w:tcW w:w="1640" w:type="dxa"/>
            <w:shd w:val="clear" w:color="auto" w:fill="auto"/>
            <w:noWrap/>
            <w:hideMark/>
          </w:tcPr>
          <w:p w14:paraId="4A90D68D" w14:textId="77777777" w:rsidR="00F463E5" w:rsidRPr="0029721D" w:rsidRDefault="00F463E5" w:rsidP="003F618D">
            <w:pPr>
              <w:pStyle w:val="TAC"/>
              <w:rPr>
                <w:highlight w:val="lightGray"/>
                <w:lang w:eastAsia="ko-KR"/>
              </w:rPr>
            </w:pPr>
            <w:r w:rsidRPr="0029721D">
              <w:rPr>
                <w:highlight w:val="lightGray"/>
              </w:rPr>
              <w:t>SS-RSRQ_0</w:t>
            </w:r>
          </w:p>
        </w:tc>
        <w:tc>
          <w:tcPr>
            <w:tcW w:w="2154" w:type="dxa"/>
            <w:shd w:val="clear" w:color="auto" w:fill="auto"/>
            <w:noWrap/>
            <w:hideMark/>
          </w:tcPr>
          <w:p w14:paraId="3183C80C" w14:textId="77777777" w:rsidR="00F463E5" w:rsidRPr="0029721D" w:rsidRDefault="00F463E5" w:rsidP="003F618D">
            <w:pPr>
              <w:pStyle w:val="TAC"/>
              <w:rPr>
                <w:highlight w:val="lightGray"/>
                <w:lang w:eastAsia="ko-KR"/>
              </w:rPr>
            </w:pPr>
            <w:r w:rsidRPr="0029721D">
              <w:rPr>
                <w:highlight w:val="lightGray"/>
              </w:rPr>
              <w:t>SS-RSRQ&lt;-43</w:t>
            </w:r>
          </w:p>
        </w:tc>
        <w:tc>
          <w:tcPr>
            <w:tcW w:w="710" w:type="dxa"/>
            <w:shd w:val="clear" w:color="auto" w:fill="auto"/>
            <w:noWrap/>
            <w:hideMark/>
          </w:tcPr>
          <w:p w14:paraId="279E529F" w14:textId="77777777" w:rsidR="00F463E5" w:rsidRPr="0029721D" w:rsidRDefault="00F463E5" w:rsidP="003F618D">
            <w:pPr>
              <w:pStyle w:val="TAC"/>
              <w:rPr>
                <w:highlight w:val="lightGray"/>
                <w:lang w:eastAsia="ko-KR"/>
              </w:rPr>
            </w:pPr>
            <w:r w:rsidRPr="0029721D">
              <w:rPr>
                <w:highlight w:val="lightGray"/>
              </w:rPr>
              <w:t>dB</w:t>
            </w:r>
          </w:p>
        </w:tc>
      </w:tr>
      <w:tr w:rsidR="00F463E5" w:rsidRPr="00F463E5" w14:paraId="159339B4" w14:textId="77777777" w:rsidTr="003F618D">
        <w:trPr>
          <w:trHeight w:val="300"/>
          <w:jc w:val="center"/>
        </w:trPr>
        <w:tc>
          <w:tcPr>
            <w:tcW w:w="1640" w:type="dxa"/>
            <w:shd w:val="clear" w:color="auto" w:fill="auto"/>
            <w:noWrap/>
            <w:hideMark/>
          </w:tcPr>
          <w:p w14:paraId="12230178" w14:textId="77777777" w:rsidR="00F463E5" w:rsidRPr="0029721D" w:rsidRDefault="00F463E5" w:rsidP="003F618D">
            <w:pPr>
              <w:pStyle w:val="TAC"/>
              <w:rPr>
                <w:highlight w:val="lightGray"/>
                <w:lang w:eastAsia="ko-KR"/>
              </w:rPr>
            </w:pPr>
            <w:r w:rsidRPr="0029721D">
              <w:rPr>
                <w:highlight w:val="lightGray"/>
              </w:rPr>
              <w:t>SS-RSRQ_1</w:t>
            </w:r>
          </w:p>
        </w:tc>
        <w:tc>
          <w:tcPr>
            <w:tcW w:w="2154" w:type="dxa"/>
            <w:shd w:val="clear" w:color="auto" w:fill="auto"/>
            <w:noWrap/>
            <w:hideMark/>
          </w:tcPr>
          <w:p w14:paraId="63FC168F" w14:textId="77777777" w:rsidR="00F463E5" w:rsidRPr="0029721D" w:rsidRDefault="00F463E5" w:rsidP="003F618D">
            <w:pPr>
              <w:pStyle w:val="TAC"/>
              <w:rPr>
                <w:highlight w:val="lightGray"/>
                <w:lang w:eastAsia="ko-KR"/>
              </w:rPr>
            </w:pPr>
            <w:r w:rsidRPr="0029721D">
              <w:rPr>
                <w:highlight w:val="lightGray"/>
              </w:rPr>
              <w:t>-43≤ SS-RSRQ&lt;-42.5</w:t>
            </w:r>
          </w:p>
        </w:tc>
        <w:tc>
          <w:tcPr>
            <w:tcW w:w="710" w:type="dxa"/>
            <w:shd w:val="clear" w:color="auto" w:fill="auto"/>
            <w:noWrap/>
            <w:hideMark/>
          </w:tcPr>
          <w:p w14:paraId="58FA4E1B" w14:textId="77777777" w:rsidR="00F463E5" w:rsidRPr="0029721D" w:rsidRDefault="00F463E5" w:rsidP="003F618D">
            <w:pPr>
              <w:pStyle w:val="TAC"/>
              <w:rPr>
                <w:highlight w:val="lightGray"/>
                <w:lang w:eastAsia="ko-KR"/>
              </w:rPr>
            </w:pPr>
            <w:r w:rsidRPr="0029721D">
              <w:rPr>
                <w:highlight w:val="lightGray"/>
              </w:rPr>
              <w:t>dB</w:t>
            </w:r>
          </w:p>
        </w:tc>
      </w:tr>
      <w:tr w:rsidR="00F463E5" w:rsidRPr="00F463E5" w14:paraId="25F1EBA1" w14:textId="77777777" w:rsidTr="003F618D">
        <w:trPr>
          <w:trHeight w:val="300"/>
          <w:jc w:val="center"/>
        </w:trPr>
        <w:tc>
          <w:tcPr>
            <w:tcW w:w="1640" w:type="dxa"/>
            <w:shd w:val="clear" w:color="auto" w:fill="auto"/>
            <w:noWrap/>
            <w:hideMark/>
          </w:tcPr>
          <w:p w14:paraId="4C196457" w14:textId="77777777" w:rsidR="00F463E5" w:rsidRPr="0029721D" w:rsidRDefault="00F463E5" w:rsidP="003F618D">
            <w:pPr>
              <w:pStyle w:val="TAC"/>
              <w:rPr>
                <w:highlight w:val="lightGray"/>
                <w:lang w:eastAsia="ko-KR"/>
              </w:rPr>
            </w:pPr>
            <w:r w:rsidRPr="0029721D">
              <w:rPr>
                <w:highlight w:val="lightGray"/>
              </w:rPr>
              <w:t>SS-RSRQ_2</w:t>
            </w:r>
          </w:p>
        </w:tc>
        <w:tc>
          <w:tcPr>
            <w:tcW w:w="2154" w:type="dxa"/>
            <w:shd w:val="clear" w:color="auto" w:fill="auto"/>
            <w:noWrap/>
            <w:hideMark/>
          </w:tcPr>
          <w:p w14:paraId="052B2F0E" w14:textId="77777777" w:rsidR="00F463E5" w:rsidRPr="0029721D" w:rsidRDefault="00F463E5" w:rsidP="003F618D">
            <w:pPr>
              <w:pStyle w:val="TAC"/>
              <w:rPr>
                <w:highlight w:val="lightGray"/>
                <w:lang w:eastAsia="ko-KR"/>
              </w:rPr>
            </w:pPr>
            <w:r w:rsidRPr="0029721D">
              <w:rPr>
                <w:highlight w:val="lightGray"/>
              </w:rPr>
              <w:t>-42.5≤ SS-RSRQ&lt;-42</w:t>
            </w:r>
          </w:p>
        </w:tc>
        <w:tc>
          <w:tcPr>
            <w:tcW w:w="710" w:type="dxa"/>
            <w:shd w:val="clear" w:color="auto" w:fill="auto"/>
            <w:noWrap/>
            <w:hideMark/>
          </w:tcPr>
          <w:p w14:paraId="64B8F092" w14:textId="77777777" w:rsidR="00F463E5" w:rsidRPr="0029721D" w:rsidRDefault="00F463E5" w:rsidP="003F618D">
            <w:pPr>
              <w:pStyle w:val="TAC"/>
              <w:rPr>
                <w:highlight w:val="lightGray"/>
                <w:lang w:eastAsia="ko-KR"/>
              </w:rPr>
            </w:pPr>
            <w:r w:rsidRPr="0029721D">
              <w:rPr>
                <w:highlight w:val="lightGray"/>
              </w:rPr>
              <w:t>dB</w:t>
            </w:r>
          </w:p>
        </w:tc>
      </w:tr>
      <w:tr w:rsidR="00F463E5" w:rsidRPr="00F463E5" w14:paraId="173E0115" w14:textId="77777777" w:rsidTr="003F618D">
        <w:trPr>
          <w:trHeight w:val="300"/>
          <w:jc w:val="center"/>
        </w:trPr>
        <w:tc>
          <w:tcPr>
            <w:tcW w:w="1640" w:type="dxa"/>
            <w:shd w:val="clear" w:color="auto" w:fill="auto"/>
            <w:noWrap/>
            <w:hideMark/>
          </w:tcPr>
          <w:p w14:paraId="4CE94A1E" w14:textId="77777777" w:rsidR="00F463E5" w:rsidRPr="0029721D" w:rsidRDefault="00F463E5" w:rsidP="003F618D">
            <w:pPr>
              <w:pStyle w:val="TAC"/>
              <w:rPr>
                <w:highlight w:val="lightGray"/>
                <w:lang w:eastAsia="ko-KR"/>
              </w:rPr>
            </w:pPr>
            <w:r w:rsidRPr="0029721D">
              <w:rPr>
                <w:highlight w:val="lightGray"/>
              </w:rPr>
              <w:t>SS-RSRQ_3</w:t>
            </w:r>
          </w:p>
        </w:tc>
        <w:tc>
          <w:tcPr>
            <w:tcW w:w="2154" w:type="dxa"/>
            <w:shd w:val="clear" w:color="auto" w:fill="auto"/>
            <w:noWrap/>
            <w:hideMark/>
          </w:tcPr>
          <w:p w14:paraId="2CCD3771" w14:textId="77777777" w:rsidR="00F463E5" w:rsidRPr="0029721D" w:rsidRDefault="00F463E5" w:rsidP="003F618D">
            <w:pPr>
              <w:pStyle w:val="TAC"/>
              <w:rPr>
                <w:highlight w:val="lightGray"/>
                <w:lang w:eastAsia="ko-KR"/>
              </w:rPr>
            </w:pPr>
            <w:r w:rsidRPr="0029721D">
              <w:rPr>
                <w:highlight w:val="lightGray"/>
              </w:rPr>
              <w:t>-42≤ SS-RSRQ&lt;-41.5</w:t>
            </w:r>
          </w:p>
        </w:tc>
        <w:tc>
          <w:tcPr>
            <w:tcW w:w="710" w:type="dxa"/>
            <w:shd w:val="clear" w:color="auto" w:fill="auto"/>
            <w:noWrap/>
            <w:hideMark/>
          </w:tcPr>
          <w:p w14:paraId="57D4BC05" w14:textId="77777777" w:rsidR="00F463E5" w:rsidRPr="0029721D" w:rsidRDefault="00F463E5" w:rsidP="003F618D">
            <w:pPr>
              <w:pStyle w:val="TAC"/>
              <w:rPr>
                <w:highlight w:val="lightGray"/>
                <w:lang w:eastAsia="ko-KR"/>
              </w:rPr>
            </w:pPr>
            <w:r w:rsidRPr="0029721D">
              <w:rPr>
                <w:highlight w:val="lightGray"/>
              </w:rPr>
              <w:t>dB</w:t>
            </w:r>
          </w:p>
        </w:tc>
      </w:tr>
      <w:tr w:rsidR="00F463E5" w:rsidRPr="00F463E5" w14:paraId="44374DE8" w14:textId="77777777" w:rsidTr="003F618D">
        <w:trPr>
          <w:trHeight w:val="300"/>
          <w:jc w:val="center"/>
        </w:trPr>
        <w:tc>
          <w:tcPr>
            <w:tcW w:w="1640" w:type="dxa"/>
            <w:shd w:val="clear" w:color="auto" w:fill="auto"/>
            <w:noWrap/>
            <w:hideMark/>
          </w:tcPr>
          <w:p w14:paraId="40BC405F" w14:textId="77777777" w:rsidR="00F463E5" w:rsidRPr="0029721D" w:rsidRDefault="00F463E5" w:rsidP="003F618D">
            <w:pPr>
              <w:pStyle w:val="TAC"/>
              <w:rPr>
                <w:highlight w:val="lightGray"/>
                <w:lang w:eastAsia="ko-KR"/>
              </w:rPr>
            </w:pPr>
            <w:r w:rsidRPr="0029721D">
              <w:rPr>
                <w:highlight w:val="lightGray"/>
              </w:rPr>
              <w:t>SS-RSRQ_4</w:t>
            </w:r>
          </w:p>
        </w:tc>
        <w:tc>
          <w:tcPr>
            <w:tcW w:w="2154" w:type="dxa"/>
            <w:shd w:val="clear" w:color="auto" w:fill="auto"/>
            <w:noWrap/>
            <w:hideMark/>
          </w:tcPr>
          <w:p w14:paraId="10FE49C4" w14:textId="77777777" w:rsidR="00F463E5" w:rsidRPr="0029721D" w:rsidRDefault="00F463E5" w:rsidP="003F618D">
            <w:pPr>
              <w:pStyle w:val="TAC"/>
              <w:rPr>
                <w:highlight w:val="lightGray"/>
                <w:lang w:eastAsia="ko-KR"/>
              </w:rPr>
            </w:pPr>
            <w:r w:rsidRPr="0029721D">
              <w:rPr>
                <w:highlight w:val="lightGray"/>
              </w:rPr>
              <w:t>-41.5≤ SS-RSRQ&lt;-41</w:t>
            </w:r>
          </w:p>
        </w:tc>
        <w:tc>
          <w:tcPr>
            <w:tcW w:w="710" w:type="dxa"/>
            <w:shd w:val="clear" w:color="auto" w:fill="auto"/>
            <w:noWrap/>
            <w:hideMark/>
          </w:tcPr>
          <w:p w14:paraId="0660A219" w14:textId="77777777" w:rsidR="00F463E5" w:rsidRPr="0029721D" w:rsidRDefault="00F463E5" w:rsidP="003F618D">
            <w:pPr>
              <w:pStyle w:val="TAC"/>
              <w:rPr>
                <w:highlight w:val="lightGray"/>
                <w:lang w:eastAsia="ko-KR"/>
              </w:rPr>
            </w:pPr>
            <w:r w:rsidRPr="0029721D">
              <w:rPr>
                <w:highlight w:val="lightGray"/>
              </w:rPr>
              <w:t>dB</w:t>
            </w:r>
          </w:p>
        </w:tc>
      </w:tr>
      <w:tr w:rsidR="00F463E5" w:rsidRPr="00F463E5" w14:paraId="49F67D16" w14:textId="77777777" w:rsidTr="003F618D">
        <w:trPr>
          <w:trHeight w:val="300"/>
          <w:jc w:val="center"/>
        </w:trPr>
        <w:tc>
          <w:tcPr>
            <w:tcW w:w="1640" w:type="dxa"/>
            <w:shd w:val="clear" w:color="auto" w:fill="auto"/>
            <w:noWrap/>
            <w:hideMark/>
          </w:tcPr>
          <w:p w14:paraId="18B4994C" w14:textId="77777777" w:rsidR="00F463E5" w:rsidRPr="0029721D" w:rsidRDefault="00F463E5" w:rsidP="003F618D">
            <w:pPr>
              <w:pStyle w:val="TAC"/>
              <w:rPr>
                <w:highlight w:val="lightGray"/>
                <w:lang w:eastAsia="ko-KR"/>
              </w:rPr>
            </w:pPr>
            <w:r w:rsidRPr="0029721D">
              <w:rPr>
                <w:highlight w:val="lightGray"/>
                <w:lang w:eastAsia="ko-KR"/>
              </w:rPr>
              <w:t>..</w:t>
            </w:r>
          </w:p>
        </w:tc>
        <w:tc>
          <w:tcPr>
            <w:tcW w:w="2154" w:type="dxa"/>
            <w:shd w:val="clear" w:color="auto" w:fill="auto"/>
            <w:noWrap/>
            <w:hideMark/>
          </w:tcPr>
          <w:p w14:paraId="6369AE2E" w14:textId="77777777" w:rsidR="00F463E5" w:rsidRPr="0029721D" w:rsidRDefault="00F463E5" w:rsidP="003F618D">
            <w:pPr>
              <w:pStyle w:val="TAC"/>
              <w:rPr>
                <w:highlight w:val="lightGray"/>
                <w:lang w:eastAsia="ko-KR"/>
              </w:rPr>
            </w:pPr>
            <w:r w:rsidRPr="0029721D">
              <w:rPr>
                <w:highlight w:val="lightGray"/>
                <w:lang w:eastAsia="ko-KR"/>
              </w:rPr>
              <w:t>..</w:t>
            </w:r>
          </w:p>
        </w:tc>
        <w:tc>
          <w:tcPr>
            <w:tcW w:w="710" w:type="dxa"/>
            <w:shd w:val="clear" w:color="auto" w:fill="auto"/>
            <w:noWrap/>
            <w:hideMark/>
          </w:tcPr>
          <w:p w14:paraId="684C160A" w14:textId="77777777" w:rsidR="00F463E5" w:rsidRPr="0029721D" w:rsidRDefault="00F463E5" w:rsidP="003F618D">
            <w:pPr>
              <w:pStyle w:val="TAC"/>
              <w:rPr>
                <w:highlight w:val="lightGray"/>
                <w:lang w:eastAsia="ko-KR"/>
              </w:rPr>
            </w:pPr>
            <w:r w:rsidRPr="0029721D">
              <w:rPr>
                <w:highlight w:val="lightGray"/>
                <w:lang w:eastAsia="ko-KR"/>
              </w:rPr>
              <w:t>…</w:t>
            </w:r>
          </w:p>
        </w:tc>
      </w:tr>
      <w:tr w:rsidR="00F463E5" w:rsidRPr="00F463E5" w14:paraId="22A9BAB9" w14:textId="77777777" w:rsidTr="003F618D">
        <w:trPr>
          <w:trHeight w:val="300"/>
          <w:jc w:val="center"/>
        </w:trPr>
        <w:tc>
          <w:tcPr>
            <w:tcW w:w="1640" w:type="dxa"/>
            <w:shd w:val="clear" w:color="auto" w:fill="auto"/>
            <w:noWrap/>
            <w:hideMark/>
          </w:tcPr>
          <w:p w14:paraId="10298DB6" w14:textId="77777777" w:rsidR="00F463E5" w:rsidRPr="0029721D" w:rsidRDefault="00F463E5" w:rsidP="003F618D">
            <w:pPr>
              <w:pStyle w:val="TAC"/>
              <w:rPr>
                <w:highlight w:val="lightGray"/>
                <w:lang w:eastAsia="ko-KR"/>
              </w:rPr>
            </w:pPr>
            <w:r w:rsidRPr="0029721D">
              <w:rPr>
                <w:highlight w:val="lightGray"/>
              </w:rPr>
              <w:t>SS-RSRQ_122</w:t>
            </w:r>
          </w:p>
        </w:tc>
        <w:tc>
          <w:tcPr>
            <w:tcW w:w="2154" w:type="dxa"/>
            <w:shd w:val="clear" w:color="auto" w:fill="auto"/>
            <w:noWrap/>
            <w:hideMark/>
          </w:tcPr>
          <w:p w14:paraId="252E34FE" w14:textId="77777777" w:rsidR="00F463E5" w:rsidRPr="0029721D" w:rsidRDefault="00F463E5" w:rsidP="003F618D">
            <w:pPr>
              <w:pStyle w:val="TAC"/>
              <w:rPr>
                <w:highlight w:val="lightGray"/>
                <w:lang w:eastAsia="ko-KR"/>
              </w:rPr>
            </w:pPr>
            <w:r w:rsidRPr="0029721D">
              <w:rPr>
                <w:highlight w:val="lightGray"/>
              </w:rPr>
              <w:t>17.5≤ SS-RSRQ&lt;18</w:t>
            </w:r>
          </w:p>
        </w:tc>
        <w:tc>
          <w:tcPr>
            <w:tcW w:w="710" w:type="dxa"/>
            <w:shd w:val="clear" w:color="auto" w:fill="auto"/>
            <w:noWrap/>
            <w:hideMark/>
          </w:tcPr>
          <w:p w14:paraId="78B3BEC0" w14:textId="77777777" w:rsidR="00F463E5" w:rsidRPr="0029721D" w:rsidRDefault="00F463E5" w:rsidP="003F618D">
            <w:pPr>
              <w:pStyle w:val="TAC"/>
              <w:rPr>
                <w:highlight w:val="lightGray"/>
                <w:lang w:eastAsia="ko-KR"/>
              </w:rPr>
            </w:pPr>
            <w:r w:rsidRPr="0029721D">
              <w:rPr>
                <w:highlight w:val="lightGray"/>
              </w:rPr>
              <w:t>dB</w:t>
            </w:r>
          </w:p>
        </w:tc>
      </w:tr>
      <w:tr w:rsidR="00F463E5" w:rsidRPr="00F463E5" w14:paraId="254DCE3D" w14:textId="77777777" w:rsidTr="003F618D">
        <w:trPr>
          <w:trHeight w:val="300"/>
          <w:jc w:val="center"/>
        </w:trPr>
        <w:tc>
          <w:tcPr>
            <w:tcW w:w="1640" w:type="dxa"/>
            <w:shd w:val="clear" w:color="auto" w:fill="auto"/>
            <w:noWrap/>
            <w:hideMark/>
          </w:tcPr>
          <w:p w14:paraId="646CFF21" w14:textId="77777777" w:rsidR="00F463E5" w:rsidRPr="0029721D" w:rsidRDefault="00F463E5" w:rsidP="003F618D">
            <w:pPr>
              <w:pStyle w:val="TAC"/>
              <w:rPr>
                <w:highlight w:val="lightGray"/>
                <w:lang w:eastAsia="ko-KR"/>
              </w:rPr>
            </w:pPr>
            <w:r w:rsidRPr="0029721D">
              <w:rPr>
                <w:highlight w:val="lightGray"/>
              </w:rPr>
              <w:t>SS-RSRQ_123</w:t>
            </w:r>
          </w:p>
        </w:tc>
        <w:tc>
          <w:tcPr>
            <w:tcW w:w="2154" w:type="dxa"/>
            <w:shd w:val="clear" w:color="auto" w:fill="auto"/>
            <w:noWrap/>
            <w:hideMark/>
          </w:tcPr>
          <w:p w14:paraId="44849078" w14:textId="77777777" w:rsidR="00F463E5" w:rsidRPr="0029721D" w:rsidRDefault="00F463E5" w:rsidP="003F618D">
            <w:pPr>
              <w:pStyle w:val="TAC"/>
              <w:rPr>
                <w:highlight w:val="lightGray"/>
                <w:lang w:eastAsia="ko-KR"/>
              </w:rPr>
            </w:pPr>
            <w:r w:rsidRPr="0029721D">
              <w:rPr>
                <w:highlight w:val="lightGray"/>
              </w:rPr>
              <w:t>18≤ SS-RSRQ&lt;18.5</w:t>
            </w:r>
          </w:p>
        </w:tc>
        <w:tc>
          <w:tcPr>
            <w:tcW w:w="710" w:type="dxa"/>
            <w:shd w:val="clear" w:color="auto" w:fill="auto"/>
            <w:noWrap/>
            <w:hideMark/>
          </w:tcPr>
          <w:p w14:paraId="2CA7329F" w14:textId="77777777" w:rsidR="00F463E5" w:rsidRPr="0029721D" w:rsidRDefault="00F463E5" w:rsidP="003F618D">
            <w:pPr>
              <w:pStyle w:val="TAC"/>
              <w:rPr>
                <w:highlight w:val="lightGray"/>
                <w:lang w:eastAsia="ko-KR"/>
              </w:rPr>
            </w:pPr>
            <w:r w:rsidRPr="0029721D">
              <w:rPr>
                <w:highlight w:val="lightGray"/>
              </w:rPr>
              <w:t>dB</w:t>
            </w:r>
          </w:p>
        </w:tc>
      </w:tr>
      <w:tr w:rsidR="00F463E5" w:rsidRPr="00F463E5" w14:paraId="5A57204C" w14:textId="77777777" w:rsidTr="003F618D">
        <w:trPr>
          <w:trHeight w:val="300"/>
          <w:jc w:val="center"/>
        </w:trPr>
        <w:tc>
          <w:tcPr>
            <w:tcW w:w="1640" w:type="dxa"/>
            <w:shd w:val="clear" w:color="auto" w:fill="auto"/>
            <w:noWrap/>
            <w:hideMark/>
          </w:tcPr>
          <w:p w14:paraId="34EDB0C9" w14:textId="77777777" w:rsidR="00F463E5" w:rsidRPr="0029721D" w:rsidRDefault="00F463E5" w:rsidP="003F618D">
            <w:pPr>
              <w:pStyle w:val="TAC"/>
              <w:rPr>
                <w:highlight w:val="lightGray"/>
                <w:lang w:eastAsia="ko-KR"/>
              </w:rPr>
            </w:pPr>
            <w:r w:rsidRPr="0029721D">
              <w:rPr>
                <w:highlight w:val="lightGray"/>
              </w:rPr>
              <w:t>SS-RSRQ_124</w:t>
            </w:r>
          </w:p>
        </w:tc>
        <w:tc>
          <w:tcPr>
            <w:tcW w:w="2154" w:type="dxa"/>
            <w:shd w:val="clear" w:color="auto" w:fill="auto"/>
            <w:noWrap/>
            <w:hideMark/>
          </w:tcPr>
          <w:p w14:paraId="1DA3D275" w14:textId="77777777" w:rsidR="00F463E5" w:rsidRPr="0029721D" w:rsidRDefault="00F463E5" w:rsidP="003F618D">
            <w:pPr>
              <w:pStyle w:val="TAC"/>
              <w:rPr>
                <w:highlight w:val="lightGray"/>
                <w:lang w:eastAsia="ko-KR"/>
              </w:rPr>
            </w:pPr>
            <w:r w:rsidRPr="0029721D">
              <w:rPr>
                <w:highlight w:val="lightGray"/>
              </w:rPr>
              <w:t>18.5≤ SS-RSRQ&lt;19</w:t>
            </w:r>
          </w:p>
        </w:tc>
        <w:tc>
          <w:tcPr>
            <w:tcW w:w="710" w:type="dxa"/>
            <w:shd w:val="clear" w:color="auto" w:fill="auto"/>
            <w:noWrap/>
            <w:hideMark/>
          </w:tcPr>
          <w:p w14:paraId="30CD9843" w14:textId="77777777" w:rsidR="00F463E5" w:rsidRPr="0029721D" w:rsidRDefault="00F463E5" w:rsidP="003F618D">
            <w:pPr>
              <w:pStyle w:val="TAC"/>
              <w:rPr>
                <w:highlight w:val="lightGray"/>
                <w:lang w:eastAsia="ko-KR"/>
              </w:rPr>
            </w:pPr>
            <w:r w:rsidRPr="0029721D">
              <w:rPr>
                <w:highlight w:val="lightGray"/>
              </w:rPr>
              <w:t>dB</w:t>
            </w:r>
          </w:p>
        </w:tc>
      </w:tr>
      <w:tr w:rsidR="00F463E5" w:rsidRPr="00F463E5" w14:paraId="4717178C" w14:textId="77777777" w:rsidTr="003F618D">
        <w:trPr>
          <w:trHeight w:val="300"/>
          <w:jc w:val="center"/>
        </w:trPr>
        <w:tc>
          <w:tcPr>
            <w:tcW w:w="1640" w:type="dxa"/>
            <w:shd w:val="clear" w:color="auto" w:fill="auto"/>
            <w:noWrap/>
            <w:hideMark/>
          </w:tcPr>
          <w:p w14:paraId="5B7EFB45" w14:textId="77777777" w:rsidR="00F463E5" w:rsidRPr="0029721D" w:rsidRDefault="00F463E5" w:rsidP="003F618D">
            <w:pPr>
              <w:pStyle w:val="TAC"/>
              <w:rPr>
                <w:highlight w:val="lightGray"/>
                <w:lang w:eastAsia="ko-KR"/>
              </w:rPr>
            </w:pPr>
            <w:r w:rsidRPr="0029721D">
              <w:rPr>
                <w:highlight w:val="lightGray"/>
              </w:rPr>
              <w:t>SS-RSRQ_125</w:t>
            </w:r>
          </w:p>
        </w:tc>
        <w:tc>
          <w:tcPr>
            <w:tcW w:w="2154" w:type="dxa"/>
            <w:shd w:val="clear" w:color="auto" w:fill="auto"/>
            <w:noWrap/>
            <w:hideMark/>
          </w:tcPr>
          <w:p w14:paraId="317A62FB" w14:textId="77777777" w:rsidR="00F463E5" w:rsidRPr="0029721D" w:rsidRDefault="00F463E5" w:rsidP="003F618D">
            <w:pPr>
              <w:pStyle w:val="TAC"/>
              <w:rPr>
                <w:highlight w:val="lightGray"/>
                <w:lang w:eastAsia="ko-KR"/>
              </w:rPr>
            </w:pPr>
            <w:r w:rsidRPr="0029721D">
              <w:rPr>
                <w:highlight w:val="lightGray"/>
              </w:rPr>
              <w:t>19≤ SS-RSRQ&lt;19.5</w:t>
            </w:r>
          </w:p>
        </w:tc>
        <w:tc>
          <w:tcPr>
            <w:tcW w:w="710" w:type="dxa"/>
            <w:shd w:val="clear" w:color="auto" w:fill="auto"/>
            <w:noWrap/>
            <w:hideMark/>
          </w:tcPr>
          <w:p w14:paraId="3F33F3A7" w14:textId="77777777" w:rsidR="00F463E5" w:rsidRPr="0029721D" w:rsidRDefault="00F463E5" w:rsidP="003F618D">
            <w:pPr>
              <w:pStyle w:val="TAC"/>
              <w:rPr>
                <w:highlight w:val="lightGray"/>
                <w:lang w:eastAsia="ko-KR"/>
              </w:rPr>
            </w:pPr>
            <w:r w:rsidRPr="0029721D">
              <w:rPr>
                <w:highlight w:val="lightGray"/>
              </w:rPr>
              <w:t>dB</w:t>
            </w:r>
          </w:p>
        </w:tc>
      </w:tr>
      <w:tr w:rsidR="00F463E5" w:rsidRPr="00F463E5" w14:paraId="588DAC3C" w14:textId="77777777" w:rsidTr="003F618D">
        <w:trPr>
          <w:trHeight w:val="300"/>
          <w:jc w:val="center"/>
        </w:trPr>
        <w:tc>
          <w:tcPr>
            <w:tcW w:w="1640" w:type="dxa"/>
            <w:shd w:val="clear" w:color="auto" w:fill="auto"/>
            <w:noWrap/>
            <w:hideMark/>
          </w:tcPr>
          <w:p w14:paraId="5BEF3372" w14:textId="77777777" w:rsidR="00F463E5" w:rsidRPr="0029721D" w:rsidRDefault="00F463E5" w:rsidP="003F618D">
            <w:pPr>
              <w:pStyle w:val="TAC"/>
              <w:rPr>
                <w:highlight w:val="lightGray"/>
                <w:lang w:eastAsia="ko-KR"/>
              </w:rPr>
            </w:pPr>
            <w:r w:rsidRPr="0029721D">
              <w:rPr>
                <w:highlight w:val="lightGray"/>
              </w:rPr>
              <w:t>SS-RSRQ_126</w:t>
            </w:r>
          </w:p>
        </w:tc>
        <w:tc>
          <w:tcPr>
            <w:tcW w:w="2154" w:type="dxa"/>
            <w:shd w:val="clear" w:color="auto" w:fill="auto"/>
            <w:noWrap/>
            <w:hideMark/>
          </w:tcPr>
          <w:p w14:paraId="0295713D" w14:textId="77777777" w:rsidR="00F463E5" w:rsidRPr="0029721D" w:rsidRDefault="00F463E5" w:rsidP="003F618D">
            <w:pPr>
              <w:pStyle w:val="TAC"/>
              <w:rPr>
                <w:highlight w:val="lightGray"/>
                <w:lang w:eastAsia="ko-KR"/>
              </w:rPr>
            </w:pPr>
            <w:r w:rsidRPr="0029721D">
              <w:rPr>
                <w:highlight w:val="lightGray"/>
              </w:rPr>
              <w:t>19.5≤ SS-RSRQ&lt;20</w:t>
            </w:r>
          </w:p>
        </w:tc>
        <w:tc>
          <w:tcPr>
            <w:tcW w:w="710" w:type="dxa"/>
            <w:shd w:val="clear" w:color="auto" w:fill="auto"/>
            <w:noWrap/>
            <w:hideMark/>
          </w:tcPr>
          <w:p w14:paraId="3A25D5F3" w14:textId="77777777" w:rsidR="00F463E5" w:rsidRPr="0029721D" w:rsidRDefault="00F463E5" w:rsidP="003F618D">
            <w:pPr>
              <w:pStyle w:val="TAC"/>
              <w:rPr>
                <w:highlight w:val="lightGray"/>
                <w:lang w:eastAsia="ko-KR"/>
              </w:rPr>
            </w:pPr>
            <w:r w:rsidRPr="0029721D">
              <w:rPr>
                <w:highlight w:val="lightGray"/>
              </w:rPr>
              <w:t>dB</w:t>
            </w:r>
          </w:p>
        </w:tc>
      </w:tr>
      <w:tr w:rsidR="00F463E5" w:rsidRPr="009C5807" w14:paraId="565B487E" w14:textId="77777777" w:rsidTr="003F618D">
        <w:trPr>
          <w:trHeight w:val="300"/>
          <w:jc w:val="center"/>
        </w:trPr>
        <w:tc>
          <w:tcPr>
            <w:tcW w:w="1640" w:type="dxa"/>
            <w:shd w:val="clear" w:color="auto" w:fill="auto"/>
            <w:noWrap/>
          </w:tcPr>
          <w:p w14:paraId="4E156C49" w14:textId="77777777" w:rsidR="00F463E5" w:rsidRPr="0029721D" w:rsidRDefault="00F463E5" w:rsidP="003F618D">
            <w:pPr>
              <w:pStyle w:val="TAC"/>
              <w:rPr>
                <w:highlight w:val="lightGray"/>
              </w:rPr>
            </w:pPr>
            <w:r w:rsidRPr="0029721D">
              <w:rPr>
                <w:highlight w:val="lightGray"/>
              </w:rPr>
              <w:t>SS-RSRQ_127</w:t>
            </w:r>
          </w:p>
        </w:tc>
        <w:tc>
          <w:tcPr>
            <w:tcW w:w="2154" w:type="dxa"/>
            <w:shd w:val="clear" w:color="auto" w:fill="auto"/>
            <w:noWrap/>
          </w:tcPr>
          <w:p w14:paraId="26E81B57" w14:textId="77777777" w:rsidR="00F463E5" w:rsidRPr="0029721D" w:rsidRDefault="00F463E5" w:rsidP="003F618D">
            <w:pPr>
              <w:pStyle w:val="TAC"/>
              <w:rPr>
                <w:highlight w:val="lightGray"/>
              </w:rPr>
            </w:pPr>
            <w:r w:rsidRPr="0029721D">
              <w:rPr>
                <w:highlight w:val="lightGray"/>
              </w:rPr>
              <w:t>20 ≤ SS-RSRQ</w:t>
            </w:r>
          </w:p>
        </w:tc>
        <w:tc>
          <w:tcPr>
            <w:tcW w:w="710" w:type="dxa"/>
            <w:shd w:val="clear" w:color="auto" w:fill="auto"/>
            <w:noWrap/>
          </w:tcPr>
          <w:p w14:paraId="316DA4E2" w14:textId="77777777" w:rsidR="00F463E5" w:rsidRPr="009C5807" w:rsidRDefault="00F463E5" w:rsidP="003F618D">
            <w:pPr>
              <w:pStyle w:val="TAC"/>
            </w:pPr>
            <w:r w:rsidRPr="0029721D">
              <w:rPr>
                <w:highlight w:val="lightGray"/>
              </w:rPr>
              <w:t>dB</w:t>
            </w:r>
          </w:p>
        </w:tc>
      </w:tr>
    </w:tbl>
    <w:p w14:paraId="06F8F42D" w14:textId="77777777" w:rsidR="00F463E5" w:rsidRPr="009C5807" w:rsidRDefault="00F463E5" w:rsidP="00F463E5">
      <w:pPr>
        <w:rPr>
          <w:lang w:val="en-US" w:eastAsia="ko-KR"/>
        </w:rPr>
      </w:pPr>
    </w:p>
    <w:p w14:paraId="47CFC000" w14:textId="78CF9B79" w:rsidR="007F45A0" w:rsidRDefault="007F45A0" w:rsidP="007F45A0">
      <w:pPr>
        <w:jc w:val="both"/>
        <w:rPr>
          <w:rFonts w:ascii="Arial" w:hAnsi="Arial"/>
        </w:rPr>
      </w:pPr>
      <w:r>
        <w:rPr>
          <w:rFonts w:ascii="Arial" w:hAnsi="Arial"/>
        </w:rPr>
        <w:t xml:space="preserve">The acceptable range of UE reported </w:t>
      </w:r>
      <w:r w:rsidR="00E8028D">
        <w:rPr>
          <w:rFonts w:ascii="Arial" w:hAnsi="Arial"/>
        </w:rPr>
        <w:t>CSI-RSRQ</w:t>
      </w:r>
      <w:r>
        <w:rPr>
          <w:rFonts w:ascii="Arial" w:hAnsi="Arial"/>
        </w:rPr>
        <w:t xml:space="preserve"> values is calculated taking into account the uncertainties in the stimulus set by the Test system, the variations and uncertainties in the UE response, and the UE measurement report mapping function. The calculation is done in section g) of the accompanying spreadsheet.</w:t>
      </w:r>
    </w:p>
    <w:p w14:paraId="08058DDB"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581FB378" w14:textId="77777777"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14:paraId="5334E32D"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2EFC145C" w14:textId="4F8C67CB" w:rsidR="00692C8F" w:rsidRPr="00630111" w:rsidRDefault="00F25E62" w:rsidP="006D12B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Pr="00F25E62">
        <w:rPr>
          <w:rFonts w:ascii="Arial" w:hAnsi="Arial"/>
        </w:rPr>
        <w:t>5</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015A1E">
        <w:rPr>
          <w:rFonts w:ascii="Arial" w:hAnsi="Arial"/>
        </w:rPr>
        <w:t>8</w:t>
      </w:r>
      <w:r w:rsidRPr="00F25E62">
        <w:rPr>
          <w:rFonts w:ascii="Arial" w:hAnsi="Arial"/>
        </w:rPr>
        <w:t>.</w:t>
      </w:r>
      <w:r w:rsidR="00193347">
        <w:rPr>
          <w:rFonts w:ascii="Arial" w:hAnsi="Arial"/>
        </w:rPr>
        <w:t>2</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14:paraId="17A5CD30" w14:textId="77777777" w:rsidR="004A6C0F" w:rsidRPr="00173246" w:rsidRDefault="004A6C0F" w:rsidP="004A6C0F">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4EBD7404" w14:textId="77777777" w:rsidR="00193347" w:rsidRDefault="004A6C0F" w:rsidP="004A6C0F">
      <w:pPr>
        <w:autoSpaceDE w:val="0"/>
        <w:autoSpaceDN w:val="0"/>
        <w:adjustRightInd w:val="0"/>
        <w:jc w:val="both"/>
        <w:rPr>
          <w:rFonts w:ascii="Arial" w:eastAsia="Times New Roman" w:hAnsi="Arial"/>
        </w:rPr>
      </w:pPr>
      <w:r w:rsidRPr="0030331C">
        <w:rPr>
          <w:rFonts w:ascii="Arial" w:eastAsia="Times New Roman" w:hAnsi="Arial"/>
        </w:rPr>
        <w:t>RSR</w:t>
      </w:r>
      <w:r>
        <w:rPr>
          <w:rFonts w:ascii="Arial" w:eastAsia="Times New Roman" w:hAnsi="Arial"/>
        </w:rPr>
        <w:t>Q</w:t>
      </w:r>
      <w:r w:rsidRPr="0030331C">
        <w:rPr>
          <w:rFonts w:ascii="Arial" w:eastAsia="Times New Roman" w:hAnsi="Arial"/>
        </w:rPr>
        <w:t xml:space="preserve"> values calculated are for normal conditions. For extreme conditions, </w:t>
      </w:r>
      <w:r>
        <w:rPr>
          <w:rFonts w:ascii="Arial" w:eastAsia="Times New Roman" w:hAnsi="Arial"/>
        </w:rPr>
        <w:t>the core requirement allows</w:t>
      </w:r>
      <w:r w:rsidR="00193347">
        <w:rPr>
          <w:rFonts w:ascii="Arial" w:eastAsia="Times New Roman" w:hAnsi="Arial"/>
        </w:rPr>
        <w:t>:</w:t>
      </w:r>
    </w:p>
    <w:p w14:paraId="5518A587" w14:textId="77777777" w:rsidR="0083288D" w:rsidRDefault="004A6C0F" w:rsidP="00193347">
      <w:pPr>
        <w:numPr>
          <w:ilvl w:val="0"/>
          <w:numId w:val="37"/>
        </w:numPr>
        <w:autoSpaceDE w:val="0"/>
        <w:autoSpaceDN w:val="0"/>
        <w:adjustRightInd w:val="0"/>
        <w:jc w:val="both"/>
        <w:rPr>
          <w:rFonts w:ascii="Arial" w:eastAsia="Times New Roman" w:hAnsi="Arial"/>
        </w:rPr>
      </w:pPr>
      <w:r>
        <w:rPr>
          <w:rFonts w:ascii="Arial" w:eastAsia="Times New Roman" w:hAnsi="Arial"/>
        </w:rPr>
        <w:t>1.5</w:t>
      </w:r>
      <w:r w:rsidRPr="0030331C">
        <w:rPr>
          <w:rFonts w:ascii="Arial" w:eastAsia="Times New Roman" w:hAnsi="Arial"/>
        </w:rPr>
        <w:t>dB extra at each end</w:t>
      </w:r>
      <w:r>
        <w:rPr>
          <w:rFonts w:ascii="Arial" w:eastAsia="Times New Roman" w:hAnsi="Arial"/>
        </w:rPr>
        <w:t xml:space="preserve"> for T1 and </w:t>
      </w:r>
      <w:r w:rsidR="0083288D">
        <w:rPr>
          <w:rFonts w:ascii="Arial" w:eastAsia="Times New Roman" w:hAnsi="Arial"/>
        </w:rPr>
        <w:t>absolute accuracy</w:t>
      </w:r>
    </w:p>
    <w:p w14:paraId="2D931159" w14:textId="77777777" w:rsidR="0083288D" w:rsidRDefault="0083288D" w:rsidP="00193347">
      <w:pPr>
        <w:numPr>
          <w:ilvl w:val="0"/>
          <w:numId w:val="37"/>
        </w:numPr>
        <w:autoSpaceDE w:val="0"/>
        <w:autoSpaceDN w:val="0"/>
        <w:adjustRightInd w:val="0"/>
        <w:jc w:val="both"/>
        <w:rPr>
          <w:rFonts w:ascii="Arial" w:eastAsia="Times New Roman" w:hAnsi="Arial"/>
        </w:rPr>
      </w:pPr>
      <w:r>
        <w:rPr>
          <w:rFonts w:ascii="Arial" w:eastAsia="Times New Roman" w:hAnsi="Arial"/>
        </w:rPr>
        <w:lastRenderedPageBreak/>
        <w:t>1.0dB extra at each end for T1 and relative accuracy</w:t>
      </w:r>
    </w:p>
    <w:p w14:paraId="7E0D4CFC" w14:textId="77777777" w:rsidR="00193347" w:rsidRDefault="004A6C0F" w:rsidP="00193347">
      <w:pPr>
        <w:numPr>
          <w:ilvl w:val="0"/>
          <w:numId w:val="37"/>
        </w:numPr>
        <w:autoSpaceDE w:val="0"/>
        <w:autoSpaceDN w:val="0"/>
        <w:adjustRightInd w:val="0"/>
        <w:jc w:val="both"/>
        <w:rPr>
          <w:rFonts w:ascii="Arial" w:eastAsia="Times New Roman" w:hAnsi="Arial"/>
        </w:rPr>
      </w:pPr>
      <w:r>
        <w:rPr>
          <w:rFonts w:ascii="Arial" w:eastAsia="Times New Roman" w:hAnsi="Arial"/>
        </w:rPr>
        <w:t>0.5dB extra at each end for T2</w:t>
      </w:r>
      <w:r w:rsidR="0083288D">
        <w:rPr>
          <w:rFonts w:ascii="Arial" w:eastAsia="Times New Roman" w:hAnsi="Arial"/>
        </w:rPr>
        <w:t xml:space="preserve"> and absolute accuracy</w:t>
      </w:r>
    </w:p>
    <w:p w14:paraId="5F4F4E97" w14:textId="77777777" w:rsidR="0083288D" w:rsidRDefault="0083288D" w:rsidP="0083288D">
      <w:pPr>
        <w:numPr>
          <w:ilvl w:val="0"/>
          <w:numId w:val="37"/>
        </w:numPr>
        <w:autoSpaceDE w:val="0"/>
        <w:autoSpaceDN w:val="0"/>
        <w:adjustRightInd w:val="0"/>
        <w:jc w:val="both"/>
        <w:rPr>
          <w:rFonts w:ascii="Arial" w:eastAsia="Times New Roman" w:hAnsi="Arial"/>
        </w:rPr>
      </w:pPr>
      <w:r>
        <w:rPr>
          <w:rFonts w:ascii="Arial" w:eastAsia="Times New Roman" w:hAnsi="Arial"/>
        </w:rPr>
        <w:t>0.0dB extra at each end for T2 and relative accuracy</w:t>
      </w:r>
    </w:p>
    <w:p w14:paraId="0086D80B" w14:textId="77777777" w:rsidR="0083288D" w:rsidRDefault="0083288D" w:rsidP="0083288D">
      <w:pPr>
        <w:autoSpaceDE w:val="0"/>
        <w:autoSpaceDN w:val="0"/>
        <w:adjustRightInd w:val="0"/>
        <w:ind w:left="780"/>
        <w:jc w:val="both"/>
        <w:rPr>
          <w:rFonts w:ascii="Arial" w:eastAsia="Times New Roman" w:hAnsi="Arial"/>
        </w:rPr>
      </w:pPr>
    </w:p>
    <w:p w14:paraId="501AC1A9" w14:textId="77777777" w:rsidR="004A6C0F" w:rsidRPr="00E0498E" w:rsidRDefault="004A6C0F" w:rsidP="0083288D">
      <w:pPr>
        <w:autoSpaceDE w:val="0"/>
        <w:autoSpaceDN w:val="0"/>
        <w:adjustRightInd w:val="0"/>
        <w:ind w:left="60"/>
        <w:jc w:val="both"/>
        <w:rPr>
          <w:rFonts w:ascii="Arial" w:eastAsia="Times New Roman" w:hAnsi="Arial"/>
        </w:rPr>
      </w:pPr>
      <w:r>
        <w:rPr>
          <w:rFonts w:ascii="Arial" w:eastAsia="Times New Roman" w:hAnsi="Arial"/>
        </w:rPr>
        <w:t xml:space="preserve">The MU analysis for extreme conditions is not finalized. Therefore, extreme conditions are not yet treated in this analysis. </w:t>
      </w:r>
    </w:p>
    <w:p w14:paraId="2D845BEB" w14:textId="77777777" w:rsidR="00BF772A" w:rsidRPr="006C1F0C" w:rsidRDefault="00BF772A" w:rsidP="006C1F0C">
      <w:pPr>
        <w:spacing w:before="120" w:after="120"/>
        <w:jc w:val="both"/>
        <w:rPr>
          <w:rFonts w:ascii="Arial" w:hAnsi="Arial" w:cs="Arial"/>
          <w:highlight w:val="yellow"/>
          <w:u w:val="single"/>
          <w:lang w:val="fr-FR"/>
        </w:rPr>
      </w:pPr>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FAC65D" w14:textId="77777777" w:rsidR="00AA7A4A" w:rsidRDefault="00AA7A4A" w:rsidP="00571E38">
      <w:pPr>
        <w:spacing w:after="0"/>
      </w:pPr>
      <w:r>
        <w:separator/>
      </w:r>
    </w:p>
  </w:endnote>
  <w:endnote w:type="continuationSeparator" w:id="0">
    <w:p w14:paraId="3E702ACE" w14:textId="77777777" w:rsidR="00AA7A4A" w:rsidRDefault="00AA7A4A"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pitch w:val="default"/>
  </w:font>
  <w:font w:name="v4.2.0">
    <w:altName w:val="Times New Roman"/>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EA33C7" w14:textId="77777777" w:rsidR="00AA7A4A" w:rsidRDefault="00AA7A4A" w:rsidP="00571E38">
      <w:pPr>
        <w:spacing w:after="0"/>
      </w:pPr>
      <w:r>
        <w:separator/>
      </w:r>
    </w:p>
  </w:footnote>
  <w:footnote w:type="continuationSeparator" w:id="0">
    <w:p w14:paraId="02984891" w14:textId="77777777" w:rsidR="00AA7A4A" w:rsidRDefault="00AA7A4A"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12071"/>
    <w:multiLevelType w:val="hybridMultilevel"/>
    <w:tmpl w:val="AFE43D2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93996505">
    <w:abstractNumId w:val="23"/>
  </w:num>
  <w:num w:numId="2" w16cid:durableId="1121533683">
    <w:abstractNumId w:val="1"/>
  </w:num>
  <w:num w:numId="3" w16cid:durableId="254217731">
    <w:abstractNumId w:val="32"/>
  </w:num>
  <w:num w:numId="4" w16cid:durableId="400324606">
    <w:abstractNumId w:val="35"/>
  </w:num>
  <w:num w:numId="5" w16cid:durableId="1742094839">
    <w:abstractNumId w:val="21"/>
  </w:num>
  <w:num w:numId="6" w16cid:durableId="598758533">
    <w:abstractNumId w:val="26"/>
  </w:num>
  <w:num w:numId="7" w16cid:durableId="602034740">
    <w:abstractNumId w:val="17"/>
  </w:num>
  <w:num w:numId="8" w16cid:durableId="555698857">
    <w:abstractNumId w:val="4"/>
  </w:num>
  <w:num w:numId="9" w16cid:durableId="1282615979">
    <w:abstractNumId w:val="29"/>
  </w:num>
  <w:num w:numId="10" w16cid:durableId="715350741">
    <w:abstractNumId w:val="20"/>
  </w:num>
  <w:num w:numId="11" w16cid:durableId="656616824">
    <w:abstractNumId w:val="16"/>
  </w:num>
  <w:num w:numId="12" w16cid:durableId="1070808160">
    <w:abstractNumId w:val="11"/>
  </w:num>
  <w:num w:numId="13" w16cid:durableId="1483621623">
    <w:abstractNumId w:val="0"/>
  </w:num>
  <w:num w:numId="14" w16cid:durableId="716440486">
    <w:abstractNumId w:val="14"/>
  </w:num>
  <w:num w:numId="15" w16cid:durableId="1174227537">
    <w:abstractNumId w:val="8"/>
  </w:num>
  <w:num w:numId="16" w16cid:durableId="243035532">
    <w:abstractNumId w:val="30"/>
  </w:num>
  <w:num w:numId="17" w16cid:durableId="1704549462">
    <w:abstractNumId w:val="15"/>
  </w:num>
  <w:num w:numId="18" w16cid:durableId="187915494">
    <w:abstractNumId w:val="9"/>
  </w:num>
  <w:num w:numId="19" w16cid:durableId="1262758757">
    <w:abstractNumId w:val="6"/>
  </w:num>
  <w:num w:numId="20" w16cid:durableId="41372712">
    <w:abstractNumId w:val="18"/>
  </w:num>
  <w:num w:numId="21" w16cid:durableId="291713349">
    <w:abstractNumId w:val="25"/>
  </w:num>
  <w:num w:numId="22" w16cid:durableId="1155489926">
    <w:abstractNumId w:val="24"/>
  </w:num>
  <w:num w:numId="23" w16cid:durableId="1280991614">
    <w:abstractNumId w:val="7"/>
  </w:num>
  <w:num w:numId="24" w16cid:durableId="211238208">
    <w:abstractNumId w:val="36"/>
  </w:num>
  <w:num w:numId="25" w16cid:durableId="1809129456">
    <w:abstractNumId w:val="34"/>
  </w:num>
  <w:num w:numId="26" w16cid:durableId="1664814760">
    <w:abstractNumId w:val="28"/>
  </w:num>
  <w:num w:numId="27" w16cid:durableId="702099784">
    <w:abstractNumId w:val="33"/>
  </w:num>
  <w:num w:numId="28" w16cid:durableId="1000158119">
    <w:abstractNumId w:val="2"/>
  </w:num>
  <w:num w:numId="29" w16cid:durableId="1882590601">
    <w:abstractNumId w:val="31"/>
  </w:num>
  <w:num w:numId="30" w16cid:durableId="808281452">
    <w:abstractNumId w:val="10"/>
  </w:num>
  <w:num w:numId="31" w16cid:durableId="1075472647">
    <w:abstractNumId w:val="22"/>
  </w:num>
  <w:num w:numId="32" w16cid:durableId="1035933538">
    <w:abstractNumId w:val="5"/>
  </w:num>
  <w:num w:numId="33" w16cid:durableId="1587222673">
    <w:abstractNumId w:val="12"/>
  </w:num>
  <w:num w:numId="34" w16cid:durableId="556208233">
    <w:abstractNumId w:val="3"/>
  </w:num>
  <w:num w:numId="35" w16cid:durableId="1030959511">
    <w:abstractNumId w:val="13"/>
  </w:num>
  <w:num w:numId="36" w16cid:durableId="1152061338">
    <w:abstractNumId w:val="27"/>
  </w:num>
  <w:num w:numId="37" w16cid:durableId="206964644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embedSystemFonts/>
  <w:trackRevisions/>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11F8A"/>
    <w:rsid w:val="000127F7"/>
    <w:rsid w:val="000132FA"/>
    <w:rsid w:val="000133F4"/>
    <w:rsid w:val="00013A51"/>
    <w:rsid w:val="00014A03"/>
    <w:rsid w:val="0001560A"/>
    <w:rsid w:val="00015A1E"/>
    <w:rsid w:val="00020BC2"/>
    <w:rsid w:val="000237BF"/>
    <w:rsid w:val="00025C7B"/>
    <w:rsid w:val="000303FE"/>
    <w:rsid w:val="00031681"/>
    <w:rsid w:val="00035EDA"/>
    <w:rsid w:val="00036734"/>
    <w:rsid w:val="000375B6"/>
    <w:rsid w:val="00043A7F"/>
    <w:rsid w:val="00043CC6"/>
    <w:rsid w:val="00047EA2"/>
    <w:rsid w:val="00053B3D"/>
    <w:rsid w:val="00054DF5"/>
    <w:rsid w:val="00063BC9"/>
    <w:rsid w:val="000658E0"/>
    <w:rsid w:val="00067CFA"/>
    <w:rsid w:val="0007541B"/>
    <w:rsid w:val="00081BD4"/>
    <w:rsid w:val="0008323B"/>
    <w:rsid w:val="00083767"/>
    <w:rsid w:val="000844B1"/>
    <w:rsid w:val="000871AA"/>
    <w:rsid w:val="00091741"/>
    <w:rsid w:val="00091FC0"/>
    <w:rsid w:val="0009299D"/>
    <w:rsid w:val="00093F23"/>
    <w:rsid w:val="000A0249"/>
    <w:rsid w:val="000A2392"/>
    <w:rsid w:val="000A3F1E"/>
    <w:rsid w:val="000A442E"/>
    <w:rsid w:val="000A509E"/>
    <w:rsid w:val="000A6A79"/>
    <w:rsid w:val="000B2570"/>
    <w:rsid w:val="000B583F"/>
    <w:rsid w:val="000C0168"/>
    <w:rsid w:val="000C157A"/>
    <w:rsid w:val="000C26FB"/>
    <w:rsid w:val="000C6244"/>
    <w:rsid w:val="000C7AB3"/>
    <w:rsid w:val="000D267E"/>
    <w:rsid w:val="000D5274"/>
    <w:rsid w:val="000D59F1"/>
    <w:rsid w:val="000D626C"/>
    <w:rsid w:val="000D6E80"/>
    <w:rsid w:val="000E345C"/>
    <w:rsid w:val="000E4AED"/>
    <w:rsid w:val="000E4BC4"/>
    <w:rsid w:val="000E5647"/>
    <w:rsid w:val="000E5E99"/>
    <w:rsid w:val="000E6458"/>
    <w:rsid w:val="000E7CFA"/>
    <w:rsid w:val="000F1020"/>
    <w:rsid w:val="000F18A5"/>
    <w:rsid w:val="000F30F1"/>
    <w:rsid w:val="000F6518"/>
    <w:rsid w:val="000F6F3E"/>
    <w:rsid w:val="000F6F4F"/>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1D97"/>
    <w:rsid w:val="00181E45"/>
    <w:rsid w:val="0018384F"/>
    <w:rsid w:val="00184194"/>
    <w:rsid w:val="001848E3"/>
    <w:rsid w:val="00185477"/>
    <w:rsid w:val="0018774F"/>
    <w:rsid w:val="00193347"/>
    <w:rsid w:val="00194497"/>
    <w:rsid w:val="001A26C1"/>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30FB"/>
    <w:rsid w:val="001F3E7F"/>
    <w:rsid w:val="001F40AB"/>
    <w:rsid w:val="001F590F"/>
    <w:rsid w:val="001F702E"/>
    <w:rsid w:val="001F7F71"/>
    <w:rsid w:val="00200D73"/>
    <w:rsid w:val="0020451F"/>
    <w:rsid w:val="00204E4B"/>
    <w:rsid w:val="00205042"/>
    <w:rsid w:val="00206DD3"/>
    <w:rsid w:val="00206FA4"/>
    <w:rsid w:val="0021191A"/>
    <w:rsid w:val="00212C11"/>
    <w:rsid w:val="00216DED"/>
    <w:rsid w:val="00221577"/>
    <w:rsid w:val="00223DA7"/>
    <w:rsid w:val="002255D3"/>
    <w:rsid w:val="00225FDA"/>
    <w:rsid w:val="00227112"/>
    <w:rsid w:val="002310BF"/>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7E7A"/>
    <w:rsid w:val="00262155"/>
    <w:rsid w:val="0026555B"/>
    <w:rsid w:val="0026586E"/>
    <w:rsid w:val="00267F6D"/>
    <w:rsid w:val="00272004"/>
    <w:rsid w:val="0027214F"/>
    <w:rsid w:val="002727DA"/>
    <w:rsid w:val="00276EDD"/>
    <w:rsid w:val="0027796B"/>
    <w:rsid w:val="002810E9"/>
    <w:rsid w:val="0028314C"/>
    <w:rsid w:val="00286658"/>
    <w:rsid w:val="00286D94"/>
    <w:rsid w:val="002937BF"/>
    <w:rsid w:val="00294D99"/>
    <w:rsid w:val="00295B30"/>
    <w:rsid w:val="002964CA"/>
    <w:rsid w:val="0029721D"/>
    <w:rsid w:val="002A234B"/>
    <w:rsid w:val="002A4D9D"/>
    <w:rsid w:val="002A6D7D"/>
    <w:rsid w:val="002A77D7"/>
    <w:rsid w:val="002B1682"/>
    <w:rsid w:val="002B43E7"/>
    <w:rsid w:val="002D07A8"/>
    <w:rsid w:val="002D0E1E"/>
    <w:rsid w:val="002D1FB8"/>
    <w:rsid w:val="002D356F"/>
    <w:rsid w:val="002E2A0F"/>
    <w:rsid w:val="002E4C7B"/>
    <w:rsid w:val="002E5A47"/>
    <w:rsid w:val="002E7000"/>
    <w:rsid w:val="002E725D"/>
    <w:rsid w:val="002E7D2B"/>
    <w:rsid w:val="002F46D5"/>
    <w:rsid w:val="002F509F"/>
    <w:rsid w:val="002F6F12"/>
    <w:rsid w:val="002F7F58"/>
    <w:rsid w:val="003002BE"/>
    <w:rsid w:val="0030119E"/>
    <w:rsid w:val="0030331C"/>
    <w:rsid w:val="00305159"/>
    <w:rsid w:val="00311280"/>
    <w:rsid w:val="00312131"/>
    <w:rsid w:val="0031365B"/>
    <w:rsid w:val="00313F00"/>
    <w:rsid w:val="003141C1"/>
    <w:rsid w:val="00314B26"/>
    <w:rsid w:val="003157A9"/>
    <w:rsid w:val="00323195"/>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4598"/>
    <w:rsid w:val="00364629"/>
    <w:rsid w:val="003668BA"/>
    <w:rsid w:val="00367622"/>
    <w:rsid w:val="00367DA9"/>
    <w:rsid w:val="0037242F"/>
    <w:rsid w:val="003731C8"/>
    <w:rsid w:val="003748BA"/>
    <w:rsid w:val="00374BA5"/>
    <w:rsid w:val="00377494"/>
    <w:rsid w:val="00377F29"/>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09DE"/>
    <w:rsid w:val="003B1580"/>
    <w:rsid w:val="003B1A76"/>
    <w:rsid w:val="003B285F"/>
    <w:rsid w:val="003B324D"/>
    <w:rsid w:val="003B45C3"/>
    <w:rsid w:val="003B6F3F"/>
    <w:rsid w:val="003C2827"/>
    <w:rsid w:val="003C2FCE"/>
    <w:rsid w:val="003C7F2A"/>
    <w:rsid w:val="003D4DC9"/>
    <w:rsid w:val="003D5051"/>
    <w:rsid w:val="003D7BFC"/>
    <w:rsid w:val="003E043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5AA2"/>
    <w:rsid w:val="00437143"/>
    <w:rsid w:val="004379F2"/>
    <w:rsid w:val="00441810"/>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47D3"/>
    <w:rsid w:val="00484A1C"/>
    <w:rsid w:val="00484C6B"/>
    <w:rsid w:val="00490ED1"/>
    <w:rsid w:val="00491288"/>
    <w:rsid w:val="00492EA9"/>
    <w:rsid w:val="004A0728"/>
    <w:rsid w:val="004A390C"/>
    <w:rsid w:val="004A49D1"/>
    <w:rsid w:val="004A4A53"/>
    <w:rsid w:val="004A6C0F"/>
    <w:rsid w:val="004A7ABB"/>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30C07"/>
    <w:rsid w:val="0053115F"/>
    <w:rsid w:val="005311F0"/>
    <w:rsid w:val="00534756"/>
    <w:rsid w:val="00535B9E"/>
    <w:rsid w:val="0053609D"/>
    <w:rsid w:val="00540977"/>
    <w:rsid w:val="00541121"/>
    <w:rsid w:val="00542DE9"/>
    <w:rsid w:val="005458AB"/>
    <w:rsid w:val="00545F7B"/>
    <w:rsid w:val="0054641C"/>
    <w:rsid w:val="005470DE"/>
    <w:rsid w:val="00552B7B"/>
    <w:rsid w:val="00556061"/>
    <w:rsid w:val="005603A8"/>
    <w:rsid w:val="00560AF5"/>
    <w:rsid w:val="0056149E"/>
    <w:rsid w:val="0056175E"/>
    <w:rsid w:val="0056179A"/>
    <w:rsid w:val="005619E5"/>
    <w:rsid w:val="005625D5"/>
    <w:rsid w:val="00562A10"/>
    <w:rsid w:val="00564E9C"/>
    <w:rsid w:val="005664E8"/>
    <w:rsid w:val="005701F5"/>
    <w:rsid w:val="00571C3F"/>
    <w:rsid w:val="00571E38"/>
    <w:rsid w:val="00572867"/>
    <w:rsid w:val="00576107"/>
    <w:rsid w:val="00576919"/>
    <w:rsid w:val="00587587"/>
    <w:rsid w:val="00587A76"/>
    <w:rsid w:val="005907BF"/>
    <w:rsid w:val="005922EA"/>
    <w:rsid w:val="00593B99"/>
    <w:rsid w:val="005946FC"/>
    <w:rsid w:val="005A239D"/>
    <w:rsid w:val="005A30DE"/>
    <w:rsid w:val="005A4B13"/>
    <w:rsid w:val="005A4C34"/>
    <w:rsid w:val="005B20BE"/>
    <w:rsid w:val="005B3927"/>
    <w:rsid w:val="005B443D"/>
    <w:rsid w:val="005C0A95"/>
    <w:rsid w:val="005C2E73"/>
    <w:rsid w:val="005C5290"/>
    <w:rsid w:val="005C577C"/>
    <w:rsid w:val="005D16CD"/>
    <w:rsid w:val="005E24E4"/>
    <w:rsid w:val="005E4635"/>
    <w:rsid w:val="005F0AC7"/>
    <w:rsid w:val="005F2587"/>
    <w:rsid w:val="005F2F75"/>
    <w:rsid w:val="005F3791"/>
    <w:rsid w:val="005F5063"/>
    <w:rsid w:val="005F5C26"/>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3C6"/>
    <w:rsid w:val="00627E1A"/>
    <w:rsid w:val="00627FD0"/>
    <w:rsid w:val="00632C2B"/>
    <w:rsid w:val="00634651"/>
    <w:rsid w:val="00634BA2"/>
    <w:rsid w:val="00636677"/>
    <w:rsid w:val="006368AD"/>
    <w:rsid w:val="00640CBA"/>
    <w:rsid w:val="00641433"/>
    <w:rsid w:val="00641991"/>
    <w:rsid w:val="006434AC"/>
    <w:rsid w:val="00643CEE"/>
    <w:rsid w:val="006472BB"/>
    <w:rsid w:val="00651DBF"/>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7418D"/>
    <w:rsid w:val="00681D1D"/>
    <w:rsid w:val="0068616F"/>
    <w:rsid w:val="00690F9C"/>
    <w:rsid w:val="006927A9"/>
    <w:rsid w:val="00692C8F"/>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0CD7"/>
    <w:rsid w:val="006E3289"/>
    <w:rsid w:val="006E4977"/>
    <w:rsid w:val="006F052D"/>
    <w:rsid w:val="006F07C9"/>
    <w:rsid w:val="006F2D65"/>
    <w:rsid w:val="006F53C9"/>
    <w:rsid w:val="006F6338"/>
    <w:rsid w:val="006F6F51"/>
    <w:rsid w:val="006F74B6"/>
    <w:rsid w:val="0070413D"/>
    <w:rsid w:val="00704CEF"/>
    <w:rsid w:val="00705AF9"/>
    <w:rsid w:val="00705D99"/>
    <w:rsid w:val="00714FD4"/>
    <w:rsid w:val="00716013"/>
    <w:rsid w:val="007202B8"/>
    <w:rsid w:val="00720E91"/>
    <w:rsid w:val="007216FE"/>
    <w:rsid w:val="007263C9"/>
    <w:rsid w:val="00726C92"/>
    <w:rsid w:val="0073012E"/>
    <w:rsid w:val="00731F55"/>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08D9"/>
    <w:rsid w:val="00773505"/>
    <w:rsid w:val="00773A71"/>
    <w:rsid w:val="00775368"/>
    <w:rsid w:val="0078049E"/>
    <w:rsid w:val="00780BBC"/>
    <w:rsid w:val="00787986"/>
    <w:rsid w:val="00790031"/>
    <w:rsid w:val="007910D8"/>
    <w:rsid w:val="007925C5"/>
    <w:rsid w:val="007940E9"/>
    <w:rsid w:val="007A03F0"/>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7F45A0"/>
    <w:rsid w:val="00802DF7"/>
    <w:rsid w:val="00803932"/>
    <w:rsid w:val="00803A22"/>
    <w:rsid w:val="0080527B"/>
    <w:rsid w:val="008055F5"/>
    <w:rsid w:val="00805CC8"/>
    <w:rsid w:val="0080672D"/>
    <w:rsid w:val="00806797"/>
    <w:rsid w:val="00807A28"/>
    <w:rsid w:val="00807CF1"/>
    <w:rsid w:val="00811F1C"/>
    <w:rsid w:val="00812DC5"/>
    <w:rsid w:val="008139D5"/>
    <w:rsid w:val="00813B08"/>
    <w:rsid w:val="00817CA8"/>
    <w:rsid w:val="0082075D"/>
    <w:rsid w:val="00822ABC"/>
    <w:rsid w:val="008245DC"/>
    <w:rsid w:val="008267D9"/>
    <w:rsid w:val="00826847"/>
    <w:rsid w:val="00826CE5"/>
    <w:rsid w:val="0083288D"/>
    <w:rsid w:val="008421CC"/>
    <w:rsid w:val="0084369E"/>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335F"/>
    <w:rsid w:val="00874F7F"/>
    <w:rsid w:val="00875F46"/>
    <w:rsid w:val="0087786D"/>
    <w:rsid w:val="00882AE3"/>
    <w:rsid w:val="008842E2"/>
    <w:rsid w:val="00884D53"/>
    <w:rsid w:val="008934AF"/>
    <w:rsid w:val="00895190"/>
    <w:rsid w:val="00895AA5"/>
    <w:rsid w:val="00897B9F"/>
    <w:rsid w:val="008A223C"/>
    <w:rsid w:val="008A230F"/>
    <w:rsid w:val="008A2CDA"/>
    <w:rsid w:val="008A41FD"/>
    <w:rsid w:val="008B0AB0"/>
    <w:rsid w:val="008B2080"/>
    <w:rsid w:val="008B43BE"/>
    <w:rsid w:val="008C2ACA"/>
    <w:rsid w:val="008C3498"/>
    <w:rsid w:val="008C3538"/>
    <w:rsid w:val="008C52EC"/>
    <w:rsid w:val="008C7D96"/>
    <w:rsid w:val="008D18F6"/>
    <w:rsid w:val="008D2B1D"/>
    <w:rsid w:val="008D4325"/>
    <w:rsid w:val="008E2D36"/>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074CC"/>
    <w:rsid w:val="00910D15"/>
    <w:rsid w:val="00911222"/>
    <w:rsid w:val="00911AD4"/>
    <w:rsid w:val="00917198"/>
    <w:rsid w:val="0092157B"/>
    <w:rsid w:val="009250B7"/>
    <w:rsid w:val="00925BFC"/>
    <w:rsid w:val="00926E4C"/>
    <w:rsid w:val="00930ECE"/>
    <w:rsid w:val="009328DA"/>
    <w:rsid w:val="0093294B"/>
    <w:rsid w:val="00933236"/>
    <w:rsid w:val="009343B2"/>
    <w:rsid w:val="00935450"/>
    <w:rsid w:val="009366FC"/>
    <w:rsid w:val="0094158C"/>
    <w:rsid w:val="0094569A"/>
    <w:rsid w:val="00946534"/>
    <w:rsid w:val="00946AEC"/>
    <w:rsid w:val="00947E75"/>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7375"/>
    <w:rsid w:val="009976BA"/>
    <w:rsid w:val="009A022C"/>
    <w:rsid w:val="009A1890"/>
    <w:rsid w:val="009A24BD"/>
    <w:rsid w:val="009A3CF1"/>
    <w:rsid w:val="009A47AB"/>
    <w:rsid w:val="009A7A3D"/>
    <w:rsid w:val="009B2C27"/>
    <w:rsid w:val="009B4F01"/>
    <w:rsid w:val="009B50E3"/>
    <w:rsid w:val="009B5FB5"/>
    <w:rsid w:val="009C0911"/>
    <w:rsid w:val="009C167F"/>
    <w:rsid w:val="009C2AEE"/>
    <w:rsid w:val="009C3CBA"/>
    <w:rsid w:val="009C5046"/>
    <w:rsid w:val="009C5F84"/>
    <w:rsid w:val="009C642C"/>
    <w:rsid w:val="009C79F4"/>
    <w:rsid w:val="009D0F18"/>
    <w:rsid w:val="009D4187"/>
    <w:rsid w:val="009D5497"/>
    <w:rsid w:val="009D551A"/>
    <w:rsid w:val="009D750A"/>
    <w:rsid w:val="009E2DB4"/>
    <w:rsid w:val="009E4E18"/>
    <w:rsid w:val="009E5772"/>
    <w:rsid w:val="009E670C"/>
    <w:rsid w:val="009F0D20"/>
    <w:rsid w:val="009F1741"/>
    <w:rsid w:val="009F2AA3"/>
    <w:rsid w:val="009F3CC3"/>
    <w:rsid w:val="009F4177"/>
    <w:rsid w:val="00A0047D"/>
    <w:rsid w:val="00A008FB"/>
    <w:rsid w:val="00A0449D"/>
    <w:rsid w:val="00A04CC0"/>
    <w:rsid w:val="00A062A5"/>
    <w:rsid w:val="00A076B6"/>
    <w:rsid w:val="00A15027"/>
    <w:rsid w:val="00A1548A"/>
    <w:rsid w:val="00A159AF"/>
    <w:rsid w:val="00A1744B"/>
    <w:rsid w:val="00A2355E"/>
    <w:rsid w:val="00A24408"/>
    <w:rsid w:val="00A263C2"/>
    <w:rsid w:val="00A26B65"/>
    <w:rsid w:val="00A26D92"/>
    <w:rsid w:val="00A30B71"/>
    <w:rsid w:val="00A30FB8"/>
    <w:rsid w:val="00A3150B"/>
    <w:rsid w:val="00A31A92"/>
    <w:rsid w:val="00A32DDE"/>
    <w:rsid w:val="00A33790"/>
    <w:rsid w:val="00A37A86"/>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41AC"/>
    <w:rsid w:val="00A84A75"/>
    <w:rsid w:val="00A86271"/>
    <w:rsid w:val="00A87B59"/>
    <w:rsid w:val="00A87D15"/>
    <w:rsid w:val="00A87E28"/>
    <w:rsid w:val="00A931B2"/>
    <w:rsid w:val="00A93875"/>
    <w:rsid w:val="00A967FC"/>
    <w:rsid w:val="00AA0B44"/>
    <w:rsid w:val="00AA15F4"/>
    <w:rsid w:val="00AA5C14"/>
    <w:rsid w:val="00AA71F2"/>
    <w:rsid w:val="00AA7A4A"/>
    <w:rsid w:val="00AA7AD5"/>
    <w:rsid w:val="00AB08D3"/>
    <w:rsid w:val="00AB2D67"/>
    <w:rsid w:val="00AB3031"/>
    <w:rsid w:val="00AB3238"/>
    <w:rsid w:val="00AB4CC1"/>
    <w:rsid w:val="00AB540B"/>
    <w:rsid w:val="00AB6CA4"/>
    <w:rsid w:val="00AC0849"/>
    <w:rsid w:val="00AC0A4F"/>
    <w:rsid w:val="00AC0C1E"/>
    <w:rsid w:val="00AC2CCC"/>
    <w:rsid w:val="00AC30F6"/>
    <w:rsid w:val="00AC528A"/>
    <w:rsid w:val="00AC5ABC"/>
    <w:rsid w:val="00AD0F34"/>
    <w:rsid w:val="00AD2493"/>
    <w:rsid w:val="00AD3AED"/>
    <w:rsid w:val="00AD4D96"/>
    <w:rsid w:val="00AD5286"/>
    <w:rsid w:val="00AD56F5"/>
    <w:rsid w:val="00AD5A17"/>
    <w:rsid w:val="00AD65A0"/>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F2E"/>
    <w:rsid w:val="00B12970"/>
    <w:rsid w:val="00B149EF"/>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FC9"/>
    <w:rsid w:val="00B5068E"/>
    <w:rsid w:val="00B509AE"/>
    <w:rsid w:val="00B50B80"/>
    <w:rsid w:val="00B50E1F"/>
    <w:rsid w:val="00B514D0"/>
    <w:rsid w:val="00B523CA"/>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78C0"/>
    <w:rsid w:val="00B93027"/>
    <w:rsid w:val="00B948A3"/>
    <w:rsid w:val="00B96A50"/>
    <w:rsid w:val="00BA05C9"/>
    <w:rsid w:val="00BA164F"/>
    <w:rsid w:val="00BA486F"/>
    <w:rsid w:val="00BA5D04"/>
    <w:rsid w:val="00BB0BC2"/>
    <w:rsid w:val="00BB5E4E"/>
    <w:rsid w:val="00BB79B1"/>
    <w:rsid w:val="00BC2887"/>
    <w:rsid w:val="00BC658C"/>
    <w:rsid w:val="00BD613C"/>
    <w:rsid w:val="00BD69A5"/>
    <w:rsid w:val="00BE4D59"/>
    <w:rsid w:val="00BE59A1"/>
    <w:rsid w:val="00BE6454"/>
    <w:rsid w:val="00BE6F3E"/>
    <w:rsid w:val="00BE728E"/>
    <w:rsid w:val="00BE7326"/>
    <w:rsid w:val="00BF0151"/>
    <w:rsid w:val="00BF1DA9"/>
    <w:rsid w:val="00BF3660"/>
    <w:rsid w:val="00BF3805"/>
    <w:rsid w:val="00BF4DBC"/>
    <w:rsid w:val="00BF6650"/>
    <w:rsid w:val="00BF6CC2"/>
    <w:rsid w:val="00BF772A"/>
    <w:rsid w:val="00BF7FCB"/>
    <w:rsid w:val="00C00626"/>
    <w:rsid w:val="00C024F7"/>
    <w:rsid w:val="00C0781B"/>
    <w:rsid w:val="00C07A93"/>
    <w:rsid w:val="00C127A8"/>
    <w:rsid w:val="00C132D1"/>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4165"/>
    <w:rsid w:val="00C366D9"/>
    <w:rsid w:val="00C37CA0"/>
    <w:rsid w:val="00C4596A"/>
    <w:rsid w:val="00C466A1"/>
    <w:rsid w:val="00C469CD"/>
    <w:rsid w:val="00C47406"/>
    <w:rsid w:val="00C50F9C"/>
    <w:rsid w:val="00C55795"/>
    <w:rsid w:val="00C56CC0"/>
    <w:rsid w:val="00C57674"/>
    <w:rsid w:val="00C57943"/>
    <w:rsid w:val="00C60F92"/>
    <w:rsid w:val="00C63FEB"/>
    <w:rsid w:val="00C737B8"/>
    <w:rsid w:val="00C737C5"/>
    <w:rsid w:val="00C75B95"/>
    <w:rsid w:val="00C85797"/>
    <w:rsid w:val="00C869D8"/>
    <w:rsid w:val="00C902C3"/>
    <w:rsid w:val="00C924F5"/>
    <w:rsid w:val="00C9296F"/>
    <w:rsid w:val="00C934D1"/>
    <w:rsid w:val="00C936C9"/>
    <w:rsid w:val="00C93BDA"/>
    <w:rsid w:val="00C94956"/>
    <w:rsid w:val="00C96272"/>
    <w:rsid w:val="00C96B48"/>
    <w:rsid w:val="00CA3282"/>
    <w:rsid w:val="00CA33C3"/>
    <w:rsid w:val="00CA4365"/>
    <w:rsid w:val="00CA49A2"/>
    <w:rsid w:val="00CA5327"/>
    <w:rsid w:val="00CA550E"/>
    <w:rsid w:val="00CA7258"/>
    <w:rsid w:val="00CB0124"/>
    <w:rsid w:val="00CB0C7C"/>
    <w:rsid w:val="00CB116F"/>
    <w:rsid w:val="00CB5D02"/>
    <w:rsid w:val="00CB5FC7"/>
    <w:rsid w:val="00CB7842"/>
    <w:rsid w:val="00CC0279"/>
    <w:rsid w:val="00CC02B1"/>
    <w:rsid w:val="00CC0FE2"/>
    <w:rsid w:val="00CC2889"/>
    <w:rsid w:val="00CC59C6"/>
    <w:rsid w:val="00CC5C90"/>
    <w:rsid w:val="00CC66BD"/>
    <w:rsid w:val="00CD1B3B"/>
    <w:rsid w:val="00CD6082"/>
    <w:rsid w:val="00CD6263"/>
    <w:rsid w:val="00CD798D"/>
    <w:rsid w:val="00CD7C4B"/>
    <w:rsid w:val="00CD7F91"/>
    <w:rsid w:val="00CE1DC1"/>
    <w:rsid w:val="00CE425F"/>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45A8"/>
    <w:rsid w:val="00D651B7"/>
    <w:rsid w:val="00D76AC4"/>
    <w:rsid w:val="00D77065"/>
    <w:rsid w:val="00D8405F"/>
    <w:rsid w:val="00D84E64"/>
    <w:rsid w:val="00D86114"/>
    <w:rsid w:val="00D869C2"/>
    <w:rsid w:val="00D87E7B"/>
    <w:rsid w:val="00D908BE"/>
    <w:rsid w:val="00D91DA6"/>
    <w:rsid w:val="00D94DDA"/>
    <w:rsid w:val="00D971BE"/>
    <w:rsid w:val="00DA120E"/>
    <w:rsid w:val="00DA1C82"/>
    <w:rsid w:val="00DA1C84"/>
    <w:rsid w:val="00DA30B8"/>
    <w:rsid w:val="00DA48DE"/>
    <w:rsid w:val="00DA4E44"/>
    <w:rsid w:val="00DA58FB"/>
    <w:rsid w:val="00DA745F"/>
    <w:rsid w:val="00DB2964"/>
    <w:rsid w:val="00DB3157"/>
    <w:rsid w:val="00DB34CE"/>
    <w:rsid w:val="00DB354F"/>
    <w:rsid w:val="00DD0678"/>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16ADC"/>
    <w:rsid w:val="00E20B13"/>
    <w:rsid w:val="00E224F8"/>
    <w:rsid w:val="00E256B0"/>
    <w:rsid w:val="00E261E3"/>
    <w:rsid w:val="00E313FA"/>
    <w:rsid w:val="00E3193D"/>
    <w:rsid w:val="00E321D3"/>
    <w:rsid w:val="00E35C98"/>
    <w:rsid w:val="00E35FBB"/>
    <w:rsid w:val="00E40673"/>
    <w:rsid w:val="00E4193D"/>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028D"/>
    <w:rsid w:val="00E83E51"/>
    <w:rsid w:val="00E86E76"/>
    <w:rsid w:val="00E90FFF"/>
    <w:rsid w:val="00E92B77"/>
    <w:rsid w:val="00E94295"/>
    <w:rsid w:val="00E94477"/>
    <w:rsid w:val="00EB0838"/>
    <w:rsid w:val="00EB31CF"/>
    <w:rsid w:val="00EB6BE7"/>
    <w:rsid w:val="00EB71A8"/>
    <w:rsid w:val="00EB76E7"/>
    <w:rsid w:val="00EC0770"/>
    <w:rsid w:val="00EC16BD"/>
    <w:rsid w:val="00EC231B"/>
    <w:rsid w:val="00EC320E"/>
    <w:rsid w:val="00EC46F8"/>
    <w:rsid w:val="00EC5FDC"/>
    <w:rsid w:val="00EC63C7"/>
    <w:rsid w:val="00ED1BA6"/>
    <w:rsid w:val="00ED224F"/>
    <w:rsid w:val="00ED2491"/>
    <w:rsid w:val="00ED2643"/>
    <w:rsid w:val="00ED2C21"/>
    <w:rsid w:val="00ED622A"/>
    <w:rsid w:val="00ED7BE6"/>
    <w:rsid w:val="00EE1433"/>
    <w:rsid w:val="00EE2C19"/>
    <w:rsid w:val="00EE30A7"/>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FAE"/>
    <w:rsid w:val="00F201EC"/>
    <w:rsid w:val="00F256F6"/>
    <w:rsid w:val="00F25E62"/>
    <w:rsid w:val="00F27893"/>
    <w:rsid w:val="00F32B64"/>
    <w:rsid w:val="00F33A28"/>
    <w:rsid w:val="00F33D9D"/>
    <w:rsid w:val="00F33E18"/>
    <w:rsid w:val="00F35C88"/>
    <w:rsid w:val="00F367D6"/>
    <w:rsid w:val="00F37708"/>
    <w:rsid w:val="00F37C0E"/>
    <w:rsid w:val="00F413A4"/>
    <w:rsid w:val="00F43328"/>
    <w:rsid w:val="00F45D0B"/>
    <w:rsid w:val="00F463E5"/>
    <w:rsid w:val="00F46D90"/>
    <w:rsid w:val="00F47109"/>
    <w:rsid w:val="00F47C63"/>
    <w:rsid w:val="00F507C1"/>
    <w:rsid w:val="00F56A34"/>
    <w:rsid w:val="00F57D56"/>
    <w:rsid w:val="00F61B4F"/>
    <w:rsid w:val="00F6464B"/>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5467"/>
    <w:rsid w:val="00FD63EA"/>
    <w:rsid w:val="00FD71FE"/>
    <w:rsid w:val="00FD7CE2"/>
    <w:rsid w:val="00FE17AC"/>
    <w:rsid w:val="00FE1DDF"/>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E1F6D6"/>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88D"/>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8028D"/>
    <w:rPr>
      <w:rFonts w:ascii="Times New Roman" w:eastAsia="MS Mincho" w:hAnsi="Times New Roman"/>
      <w:lang w:val="en-GB"/>
    </w:rPr>
  </w:style>
  <w:style w:type="paragraph" w:customStyle="1" w:styleId="NO">
    <w:name w:val="NO"/>
    <w:basedOn w:val="Normal"/>
    <w:link w:val="NOChar"/>
    <w:qFormat/>
    <w:rsid w:val="00E8028D"/>
    <w:pPr>
      <w:keepLines/>
      <w:widowControl w:val="0"/>
      <w:overflowPunct w:val="0"/>
      <w:autoSpaceDE w:val="0"/>
      <w:autoSpaceDN w:val="0"/>
      <w:adjustRightInd w:val="0"/>
      <w:spacing w:before="100" w:beforeAutospacing="1"/>
      <w:ind w:left="1135" w:hanging="851"/>
      <w:textAlignment w:val="baseline"/>
    </w:pPr>
    <w:rPr>
      <w:rFonts w:eastAsia="Times New Roman"/>
      <w:sz w:val="24"/>
      <w:szCs w:val="24"/>
      <w:lang w:val="en-US" w:eastAsia="zh-CN"/>
    </w:rPr>
  </w:style>
  <w:style w:type="character" w:customStyle="1" w:styleId="NOChar">
    <w:name w:val="NO Char"/>
    <w:link w:val="NO"/>
    <w:qFormat/>
    <w:rsid w:val="009B4F01"/>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975344">
      <w:bodyDiv w:val="1"/>
      <w:marLeft w:val="0"/>
      <w:marRight w:val="0"/>
      <w:marTop w:val="0"/>
      <w:marBottom w:val="0"/>
      <w:divBdr>
        <w:top w:val="none" w:sz="0" w:space="0" w:color="auto"/>
        <w:left w:val="none" w:sz="0" w:space="0" w:color="auto"/>
        <w:bottom w:val="none" w:sz="0" w:space="0" w:color="auto"/>
        <w:right w:val="none" w:sz="0" w:space="0" w:color="auto"/>
      </w:divBdr>
    </w:div>
    <w:div w:id="180362307">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647585183">
      <w:bodyDiv w:val="1"/>
      <w:marLeft w:val="0"/>
      <w:marRight w:val="0"/>
      <w:marTop w:val="0"/>
      <w:marBottom w:val="0"/>
      <w:divBdr>
        <w:top w:val="none" w:sz="0" w:space="0" w:color="auto"/>
        <w:left w:val="none" w:sz="0" w:space="0" w:color="auto"/>
        <w:bottom w:val="none" w:sz="0" w:space="0" w:color="auto"/>
        <w:right w:val="none" w:sz="0" w:space="0" w:color="auto"/>
      </w:divBdr>
    </w:div>
    <w:div w:id="2043941735">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chart" Target="charts/chart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chart" Target="charts/chart2.xml"/><Relationship Id="rId2" Type="http://schemas.openxmlformats.org/officeDocument/2006/relationships/styles" Target="styles.xml"/><Relationship Id="rId16" Type="http://schemas.openxmlformats.org/officeDocument/2006/relationships/chart" Target="charts/chart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oleObject" Target="embeddings/oleObject2.bin"/><Relationship Id="rId19"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2.2+7.7.2.2%20T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2.2+7.7.2.2%20T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2.2+7.7.2.2%20T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2.2+7.7.2.2%20TT.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T1, Freq 1</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872000000000002"/>
          <c:y val="0.13180556139209262"/>
          <c:w val="0.78389375328083966"/>
          <c:h val="0.792345774283495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B641-4048-BE43-C199652E0C83}"/>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B641-4048-BE43-C199652E0C83}"/>
              </c:ext>
            </c:extLst>
          </c:dPt>
          <c:dLbls>
            <c:dLbl>
              <c:idx val="0"/>
              <c:layout>
                <c:manualLayout>
                  <c:x val="-0.14285714285714285"/>
                  <c:y val="-0.25654910002257725"/>
                </c:manualLayout>
              </c:layout>
              <c:showLegendKey val="0"/>
              <c:showVal val="0"/>
              <c:showCatName val="1"/>
              <c:showSerName val="0"/>
              <c:showPercent val="1"/>
              <c:showBubbleSize val="0"/>
              <c:extLst>
                <c:ext xmlns:c15="http://schemas.microsoft.com/office/drawing/2012/chart" uri="{CE6537A1-D6FC-4f65-9D91-7224C49458BB}">
                  <c15:layout>
                    <c:manualLayout>
                      <c:w val="0.28285714285714286"/>
                      <c:h val="0.2610577318379364"/>
                    </c:manualLayout>
                  </c15:layout>
                </c:ext>
                <c:ext xmlns:c16="http://schemas.microsoft.com/office/drawing/2014/chart" uri="{C3380CC4-5D6E-409C-BE32-E72D297353CC}">
                  <c16:uniqueId val="{00000001-B641-4048-BE43-C199652E0C83}"/>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1</c:v>
              </c:pt>
              <c:pt idx="1">
                <c:v>Cell 1</c:v>
              </c:pt>
            </c:strLit>
          </c:cat>
          <c:val>
            <c:numRef>
              <c:f>('7.7.2.2-1 T1 PC3'!$C$31,'7.7.2.2-1 T1 PC3'!$I$31)</c:f>
              <c:numCache>
                <c:formatCode>0.000</c:formatCode>
                <c:ptCount val="2"/>
                <c:pt idx="0">
                  <c:v>3.1629329605450085</c:v>
                </c:pt>
                <c:pt idx="1">
                  <c:v>2.1139270058575588</c:v>
                </c:pt>
              </c:numCache>
            </c:numRef>
          </c:val>
          <c:extLst>
            <c:ext xmlns:c16="http://schemas.microsoft.com/office/drawing/2014/chart" uri="{C3380CC4-5D6E-409C-BE32-E72D297353CC}">
              <c16:uniqueId val="{00000004-B641-4048-BE43-C199652E0C83}"/>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T1, Freq 2</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18951620387165"/>
          <c:y val="0.13766914007619713"/>
          <c:w val="0.74442435634175674"/>
          <c:h val="0.753847980784550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795C-4C83-B5B0-A43DF0A35B42}"/>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795C-4C83-B5B0-A43DF0A35B42}"/>
              </c:ext>
            </c:extLst>
          </c:dPt>
          <c:dLbls>
            <c:dLbl>
              <c:idx val="0"/>
              <c:layout>
                <c:manualLayout>
                  <c:x val="-0.22106599376996558"/>
                  <c:y val="-0.2705679467908493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795C-4C83-B5B0-A43DF0A35B42}"/>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2</c:v>
              </c:pt>
              <c:pt idx="1">
                <c:v>Cell 2</c:v>
              </c:pt>
            </c:strLit>
          </c:cat>
          <c:val>
            <c:numRef>
              <c:f>('7.7.2.2-1 T1 PC3'!$F$31,'7.7.2.2-1 T1 PC3'!$L$31)</c:f>
              <c:numCache>
                <c:formatCode>0.000</c:formatCode>
                <c:ptCount val="2"/>
                <c:pt idx="0">
                  <c:v>3.1629329605450085</c:v>
                </c:pt>
                <c:pt idx="1">
                  <c:v>2.1139270058575588</c:v>
                </c:pt>
              </c:numCache>
            </c:numRef>
          </c:val>
          <c:extLst>
            <c:ext xmlns:c16="http://schemas.microsoft.com/office/drawing/2014/chart" uri="{C3380CC4-5D6E-409C-BE32-E72D297353CC}">
              <c16:uniqueId val="{00000004-795C-4C83-B5B0-A43DF0A35B42}"/>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T2, Freq 1</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872000000000002"/>
          <c:y val="0.13180556139209262"/>
          <c:w val="0.78389375328083966"/>
          <c:h val="0.792345774283495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321-4F6A-BB58-D820F73DE906}"/>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6321-4F6A-BB58-D820F73DE906}"/>
              </c:ext>
            </c:extLst>
          </c:dPt>
          <c:dLbls>
            <c:dLbl>
              <c:idx val="0"/>
              <c:layout>
                <c:manualLayout>
                  <c:x val="-0.14285714285714285"/>
                  <c:y val="-0.25654910002257725"/>
                </c:manualLayout>
              </c:layout>
              <c:showLegendKey val="0"/>
              <c:showVal val="0"/>
              <c:showCatName val="1"/>
              <c:showSerName val="0"/>
              <c:showPercent val="1"/>
              <c:showBubbleSize val="0"/>
              <c:extLst>
                <c:ext xmlns:c15="http://schemas.microsoft.com/office/drawing/2012/chart" uri="{CE6537A1-D6FC-4f65-9D91-7224C49458BB}">
                  <c15:layout>
                    <c:manualLayout>
                      <c:w val="0.28285714285714286"/>
                      <c:h val="0.2610577318379364"/>
                    </c:manualLayout>
                  </c15:layout>
                </c:ext>
                <c:ext xmlns:c16="http://schemas.microsoft.com/office/drawing/2014/chart" uri="{C3380CC4-5D6E-409C-BE32-E72D297353CC}">
                  <c16:uniqueId val="{00000001-6321-4F6A-BB58-D820F73DE906}"/>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1</c:v>
              </c:pt>
              <c:pt idx="1">
                <c:v>Cell 1</c:v>
              </c:pt>
            </c:strLit>
          </c:cat>
          <c:val>
            <c:numRef>
              <c:f>('7.7.2.2-1 T2 PC3'!$C$31,'7.7.2.2-1 T2 PC3'!$I$31)</c:f>
              <c:numCache>
                <c:formatCode>0.000</c:formatCode>
                <c:ptCount val="2"/>
                <c:pt idx="0">
                  <c:v>3.1629329605450085</c:v>
                </c:pt>
                <c:pt idx="1">
                  <c:v>1.5852216206440755</c:v>
                </c:pt>
              </c:numCache>
            </c:numRef>
          </c:val>
          <c:extLst>
            <c:ext xmlns:c16="http://schemas.microsoft.com/office/drawing/2014/chart" uri="{C3380CC4-5D6E-409C-BE32-E72D297353CC}">
              <c16:uniqueId val="{00000004-6321-4F6A-BB58-D820F73DE906}"/>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T2, Freq 2</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18951620387165"/>
          <c:y val="0.13766914007619713"/>
          <c:w val="0.74442435634175674"/>
          <c:h val="0.753847980784550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036-4DDF-B3A1-32BD5A749AD0}"/>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6036-4DDF-B3A1-32BD5A749AD0}"/>
              </c:ext>
            </c:extLst>
          </c:dPt>
          <c:dLbls>
            <c:dLbl>
              <c:idx val="0"/>
              <c:layout>
                <c:manualLayout>
                  <c:x val="-0.22106599376996558"/>
                  <c:y val="-0.2705679467908493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6036-4DDF-B3A1-32BD5A749AD0}"/>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2</c:v>
              </c:pt>
              <c:pt idx="1">
                <c:v>Cell 2</c:v>
              </c:pt>
            </c:strLit>
          </c:cat>
          <c:val>
            <c:numRef>
              <c:f>('7.7.2.2-1 T2 PC3'!$F$31,'7.7.2.2-1 T2 PC3'!$L$31)</c:f>
              <c:numCache>
                <c:formatCode>0.000</c:formatCode>
                <c:ptCount val="2"/>
                <c:pt idx="0">
                  <c:v>3.1629329605450085</c:v>
                </c:pt>
                <c:pt idx="1">
                  <c:v>1.5852216206440755</c:v>
                </c:pt>
              </c:numCache>
            </c:numRef>
          </c:val>
          <c:extLst>
            <c:ext xmlns:c16="http://schemas.microsoft.com/office/drawing/2014/chart" uri="{C3380CC4-5D6E-409C-BE32-E72D297353CC}">
              <c16:uniqueId val="{00000004-6036-4DDF-B3A1-32BD5A749AD0}"/>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10</Pages>
  <Words>2960</Words>
  <Characters>16877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Xinrong Wang</cp:lastModifiedBy>
  <cp:revision>30</cp:revision>
  <dcterms:created xsi:type="dcterms:W3CDTF">2021-04-23T07:04:00Z</dcterms:created>
  <dcterms:modified xsi:type="dcterms:W3CDTF">2024-08-28T01:29:00Z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